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98B80" w14:textId="3E795803" w:rsidR="00406D72" w:rsidRDefault="00406D72" w:rsidP="00406D72">
      <w:pPr>
        <w:pStyle w:val="3GPPHeader"/>
        <w:spacing w:after="60"/>
        <w:rPr>
          <w:sz w:val="32"/>
          <w:szCs w:val="32"/>
        </w:rPr>
      </w:pPr>
      <w:r>
        <w:t>3GPP RAN WG2 Meeting #11</w:t>
      </w:r>
      <w:r w:rsidR="00654A3A">
        <w:t>8</w:t>
      </w:r>
      <w:r>
        <w:t>-e</w:t>
      </w:r>
      <w:r>
        <w:tab/>
      </w:r>
      <w:r>
        <w:rPr>
          <w:rFonts w:cs="Arial"/>
          <w:sz w:val="26"/>
          <w:szCs w:val="26"/>
        </w:rPr>
        <w:t>R2-220</w:t>
      </w:r>
      <w:r w:rsidR="00112CE7">
        <w:rPr>
          <w:rFonts w:cs="Arial"/>
          <w:sz w:val="26"/>
          <w:szCs w:val="26"/>
        </w:rPr>
        <w:t>5959</w:t>
      </w:r>
    </w:p>
    <w:p w14:paraId="0FB970DD" w14:textId="035A1154" w:rsidR="00406D72" w:rsidRDefault="00406D72" w:rsidP="00406D72">
      <w:pPr>
        <w:pStyle w:val="3GPPHeader"/>
      </w:pPr>
      <w:proofErr w:type="spellStart"/>
      <w:r>
        <w:t>eMeeting</w:t>
      </w:r>
      <w:proofErr w:type="spellEnd"/>
      <w:r>
        <w:t xml:space="preserve"> </w:t>
      </w:r>
      <w:r w:rsidR="007D2434">
        <w:t>May 9</w:t>
      </w:r>
      <w:r w:rsidR="007D2434" w:rsidRPr="007D2434">
        <w:rPr>
          <w:vertAlign w:val="superscript"/>
        </w:rPr>
        <w:t>th</w:t>
      </w:r>
      <w:r w:rsidR="007D2434">
        <w:t xml:space="preserve"> </w:t>
      </w:r>
      <w:r>
        <w:t>– Ma</w:t>
      </w:r>
      <w:r w:rsidR="007D2434">
        <w:t>y 20</w:t>
      </w:r>
      <w:r w:rsidR="007D2434" w:rsidRPr="007D2434">
        <w:rPr>
          <w:vertAlign w:val="superscript"/>
        </w:rPr>
        <w:t>th</w:t>
      </w:r>
      <w:r>
        <w:t xml:space="preserve">, 2022                                       </w:t>
      </w:r>
    </w:p>
    <w:p w14:paraId="7AD14354" w14:textId="34CF827A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D84F70">
        <w:rPr>
          <w:sz w:val="22"/>
          <w:szCs w:val="22"/>
          <w:lang w:val="sv-SE"/>
        </w:rPr>
        <w:t>7.2.3.1</w:t>
      </w:r>
    </w:p>
    <w:p w14:paraId="4910E89F" w14:textId="6C962FFC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02C14959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742D7E">
        <w:rPr>
          <w:sz w:val="22"/>
          <w:szCs w:val="22"/>
        </w:rPr>
        <w:t>TA Reporting</w:t>
      </w:r>
      <w:r w:rsidR="00DB0981">
        <w:rPr>
          <w:sz w:val="22"/>
          <w:szCs w:val="22"/>
        </w:rPr>
        <w:t xml:space="preserve"> during Random Access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5B610660" w:rsidR="00214E6A" w:rsidRDefault="00214E6A" w:rsidP="00214E6A">
      <w:pPr>
        <w:pStyle w:val="Heading1"/>
      </w:pPr>
      <w:r w:rsidRPr="004A1A95">
        <w:t>Introduction</w:t>
      </w:r>
    </w:p>
    <w:p w14:paraId="36D4A349" w14:textId="3E3E5D86" w:rsidR="0031437B" w:rsidRPr="002960F9" w:rsidRDefault="002100B5" w:rsidP="002960F9">
      <w:r>
        <w:rPr>
          <w:lang w:val="en-US"/>
        </w:rPr>
        <w:t xml:space="preserve">This document </w:t>
      </w:r>
      <w:r w:rsidR="001A137F">
        <w:rPr>
          <w:lang w:val="en-US"/>
        </w:rPr>
        <w:t>discusses</w:t>
      </w:r>
      <w:r>
        <w:rPr>
          <w:lang w:val="en-US"/>
        </w:rPr>
        <w:t xml:space="preserve"> </w:t>
      </w:r>
      <w:r w:rsidR="00690072">
        <w:rPr>
          <w:lang w:val="en-US"/>
        </w:rPr>
        <w:t>TA reporting during Random Access</w:t>
      </w:r>
      <w:r w:rsidR="00D64372">
        <w:rPr>
          <w:lang w:val="en-US"/>
        </w:rPr>
        <w:t>, specifically MAC-RRC interaction</w:t>
      </w:r>
      <w:r w:rsidR="00CD4783">
        <w:rPr>
          <w:lang w:val="en-US"/>
        </w:rPr>
        <w:t xml:space="preserve"> and </w:t>
      </w:r>
      <w:r w:rsidR="005B73E4">
        <w:rPr>
          <w:lang w:val="en-US"/>
        </w:rPr>
        <w:t xml:space="preserve">alignment with </w:t>
      </w:r>
      <w:r w:rsidR="00B44D02">
        <w:rPr>
          <w:lang w:val="en-US"/>
        </w:rPr>
        <w:t>NR</w:t>
      </w:r>
      <w:r w:rsidR="005B73E4">
        <w:rPr>
          <w:lang w:val="en-US"/>
        </w:rPr>
        <w:t>.</w:t>
      </w:r>
    </w:p>
    <w:p w14:paraId="3DAD7827" w14:textId="42C31771" w:rsidR="000E05C9" w:rsidRDefault="00651681" w:rsidP="00214E6A">
      <w:pPr>
        <w:pStyle w:val="Heading1"/>
      </w:pPr>
      <w:r>
        <w:t>TA reporting during Random Access</w:t>
      </w:r>
    </w:p>
    <w:p w14:paraId="2700F7B3" w14:textId="7551442E" w:rsidR="00627B26" w:rsidRPr="00A45113" w:rsidRDefault="00803A4C" w:rsidP="00144326">
      <w:r>
        <w:rPr>
          <w:lang w:eastAsia="sv-SE"/>
        </w:rPr>
        <w:t>T</w:t>
      </w:r>
      <w:r w:rsidR="00BC49AF">
        <w:rPr>
          <w:lang w:eastAsia="sv-SE"/>
        </w:rPr>
        <w:t>he Timing Advance reporting procedure</w:t>
      </w:r>
      <w:r w:rsidR="00013D36">
        <w:rPr>
          <w:lang w:eastAsia="sv-SE"/>
        </w:rPr>
        <w:t xml:space="preserve"> is introduced </w:t>
      </w:r>
      <w:r>
        <w:rPr>
          <w:lang w:eastAsia="sv-SE"/>
        </w:rPr>
        <w:t xml:space="preserve">in Rel-17 </w:t>
      </w:r>
      <w:r w:rsidR="000E67CB">
        <w:rPr>
          <w:lang w:eastAsia="sv-SE"/>
        </w:rPr>
        <w:t>to support timing pre-compensation in non-terrestrial n</w:t>
      </w:r>
      <w:r w:rsidR="00E41B41">
        <w:rPr>
          <w:lang w:eastAsia="sv-SE"/>
        </w:rPr>
        <w:t>e</w:t>
      </w:r>
      <w:r w:rsidR="000E67CB">
        <w:rPr>
          <w:lang w:eastAsia="sv-SE"/>
        </w:rPr>
        <w:t>tworks</w:t>
      </w:r>
      <w:r w:rsidR="00E2651B">
        <w:rPr>
          <w:lang w:eastAsia="sv-SE"/>
        </w:rPr>
        <w:t xml:space="preserve">. A Timing </w:t>
      </w:r>
      <w:r w:rsidR="00850E52">
        <w:rPr>
          <w:lang w:eastAsia="sv-SE"/>
        </w:rPr>
        <w:t>A</w:t>
      </w:r>
      <w:r w:rsidR="00E2651B">
        <w:rPr>
          <w:lang w:eastAsia="sv-SE"/>
        </w:rPr>
        <w:t xml:space="preserve">dvance </w:t>
      </w:r>
      <w:r w:rsidR="00850E52">
        <w:rPr>
          <w:lang w:eastAsia="sv-SE"/>
        </w:rPr>
        <w:t>R</w:t>
      </w:r>
      <w:r w:rsidR="00E2651B">
        <w:rPr>
          <w:lang w:eastAsia="sv-SE"/>
        </w:rPr>
        <w:t>eport (TAR)</w:t>
      </w:r>
      <w:r w:rsidR="00850E52">
        <w:rPr>
          <w:lang w:eastAsia="sv-SE"/>
        </w:rPr>
        <w:t xml:space="preserve"> may be triggered </w:t>
      </w:r>
      <w:r w:rsidR="003810F2">
        <w:rPr>
          <w:lang w:eastAsia="sv-SE"/>
        </w:rPr>
        <w:t>during Random Access</w:t>
      </w:r>
      <w:r w:rsidR="00A66DCC">
        <w:rPr>
          <w:lang w:eastAsia="sv-SE"/>
        </w:rPr>
        <w:t xml:space="preserve"> (RA)</w:t>
      </w:r>
      <w:r w:rsidR="003810F2">
        <w:rPr>
          <w:lang w:eastAsia="sv-SE"/>
        </w:rPr>
        <w:t xml:space="preserve"> </w:t>
      </w:r>
      <w:r w:rsidR="00144326">
        <w:rPr>
          <w:lang w:eastAsia="sv-SE"/>
        </w:rPr>
        <w:t xml:space="preserve">initiated </w:t>
      </w:r>
      <w:r w:rsidR="00627B26" w:rsidRPr="00A45113">
        <w:t>due to initial access from RRC_IDLE, RRC Connection Resume procedure from RRC_INACTIVE, RRC Connection Re-establishment procedure</w:t>
      </w:r>
      <w:r w:rsidR="00A45113">
        <w:t xml:space="preserve">, or reconfiguration with sync (if </w:t>
      </w:r>
      <w:r w:rsidR="00A45113">
        <w:rPr>
          <w:i/>
          <w:iCs/>
        </w:rPr>
        <w:t>ta-Report</w:t>
      </w:r>
      <w:r w:rsidR="00A45113">
        <w:t xml:space="preserve"> with value enabled is indicated in the handover command).</w:t>
      </w:r>
    </w:p>
    <w:p w14:paraId="2F4E4E93" w14:textId="434EB4F7" w:rsidR="00C20801" w:rsidRPr="006928DD" w:rsidRDefault="005D5D21" w:rsidP="002D798F">
      <w:pPr>
        <w:rPr>
          <w:i/>
          <w:iCs/>
          <w:lang w:eastAsia="sv-SE"/>
        </w:rPr>
      </w:pPr>
      <w:r>
        <w:rPr>
          <w:lang w:eastAsia="ko-KR"/>
        </w:rPr>
        <w:t>I</w:t>
      </w:r>
      <w:r w:rsidR="00904829">
        <w:rPr>
          <w:lang w:eastAsia="ko-KR"/>
        </w:rPr>
        <w:t xml:space="preserve">n </w:t>
      </w:r>
      <w:r>
        <w:rPr>
          <w:lang w:eastAsia="ko-KR"/>
        </w:rPr>
        <w:t>MAC</w:t>
      </w:r>
      <w:r w:rsidR="00C70EE6">
        <w:rPr>
          <w:lang w:eastAsia="ko-KR"/>
        </w:rPr>
        <w:t xml:space="preserve"> section 5.1.1, </w:t>
      </w:r>
      <w:r w:rsidR="000A6558">
        <w:rPr>
          <w:lang w:eastAsia="ko-KR"/>
        </w:rPr>
        <w:t xml:space="preserve">initiation </w:t>
      </w:r>
      <w:r>
        <w:rPr>
          <w:lang w:eastAsia="ko-KR"/>
        </w:rPr>
        <w:t xml:space="preserve">of </w:t>
      </w:r>
      <w:r w:rsidR="000A6558">
        <w:rPr>
          <w:lang w:eastAsia="ko-KR"/>
        </w:rPr>
        <w:t xml:space="preserve">Random Access by </w:t>
      </w:r>
      <w:r w:rsidR="00EF1B8E">
        <w:rPr>
          <w:lang w:eastAsia="ko-KR"/>
        </w:rPr>
        <w:t>RRC</w:t>
      </w:r>
      <w:r>
        <w:rPr>
          <w:lang w:eastAsia="ko-KR"/>
        </w:rPr>
        <w:t xml:space="preserve"> </w:t>
      </w:r>
      <w:r w:rsidR="00E34089">
        <w:rPr>
          <w:lang w:eastAsia="ko-KR"/>
        </w:rPr>
        <w:t>is</w:t>
      </w:r>
      <w:r w:rsidR="00EF1B8E">
        <w:rPr>
          <w:lang w:eastAsia="ko-KR"/>
        </w:rPr>
        <w:t xml:space="preserve"> collectively referred to as </w:t>
      </w:r>
      <w:r w:rsidR="009C3D7E">
        <w:rPr>
          <w:lang w:eastAsia="ko-KR"/>
        </w:rPr>
        <w:t>“</w:t>
      </w:r>
      <w:r w:rsidR="00A45113" w:rsidRPr="00A45113">
        <w:rPr>
          <w:rFonts w:eastAsia="?? ??"/>
          <w:i/>
          <w:iCs/>
          <w:noProof/>
        </w:rPr>
        <w:t>by the RRC sublayer</w:t>
      </w:r>
      <w:r w:rsidR="009C3D7E">
        <w:rPr>
          <w:i/>
          <w:iCs/>
          <w:lang w:eastAsia="ko-KR"/>
        </w:rPr>
        <w:t>”</w:t>
      </w:r>
      <w:r w:rsidR="0067261F">
        <w:rPr>
          <w:lang w:eastAsia="ko-KR"/>
        </w:rPr>
        <w:t xml:space="preserve"> so </w:t>
      </w:r>
      <w:r w:rsidR="00240F6D">
        <w:rPr>
          <w:lang w:eastAsia="ko-KR"/>
        </w:rPr>
        <w:t xml:space="preserve">concerns have been raised that </w:t>
      </w:r>
      <w:r w:rsidR="0067261F">
        <w:rPr>
          <w:lang w:eastAsia="ko-KR"/>
        </w:rPr>
        <w:t>the</w:t>
      </w:r>
      <w:r w:rsidR="005F5017">
        <w:rPr>
          <w:lang w:eastAsia="ko-KR"/>
        </w:rPr>
        <w:t xml:space="preserve"> MAC layer may not </w:t>
      </w:r>
      <w:r w:rsidR="00D26EBA">
        <w:rPr>
          <w:lang w:eastAsia="ko-KR"/>
        </w:rPr>
        <w:t>be aware of</w:t>
      </w:r>
      <w:r w:rsidR="005F5017">
        <w:rPr>
          <w:lang w:eastAsia="ko-KR"/>
        </w:rPr>
        <w:t xml:space="preserve"> </w:t>
      </w:r>
      <w:r w:rsidR="00D26EBA">
        <w:rPr>
          <w:lang w:eastAsia="ko-KR"/>
        </w:rPr>
        <w:t>the</w:t>
      </w:r>
      <w:r w:rsidR="0042071F">
        <w:rPr>
          <w:lang w:eastAsia="ko-KR"/>
        </w:rPr>
        <w:t xml:space="preserve"> specific</w:t>
      </w:r>
      <w:r w:rsidR="005F5017">
        <w:rPr>
          <w:lang w:eastAsia="ko-KR"/>
        </w:rPr>
        <w:t xml:space="preserve"> RRC-based procedure </w:t>
      </w:r>
      <w:r w:rsidR="00D26EBA">
        <w:rPr>
          <w:lang w:eastAsia="ko-KR"/>
        </w:rPr>
        <w:t xml:space="preserve">which </w:t>
      </w:r>
      <w:r w:rsidR="005F5017">
        <w:rPr>
          <w:lang w:eastAsia="ko-KR"/>
        </w:rPr>
        <w:t>triggered Random Access.</w:t>
      </w:r>
      <w:r w:rsidR="00567EE0">
        <w:rPr>
          <w:lang w:eastAsia="ko-KR"/>
        </w:rPr>
        <w:t xml:space="preserve"> </w:t>
      </w:r>
      <w:r w:rsidR="00A45113">
        <w:rPr>
          <w:lang w:eastAsia="ko-KR"/>
        </w:rPr>
        <w:t>TS 36.321 therefore captures the above trigger conditions</w:t>
      </w:r>
      <w:r w:rsidR="00C84FF6">
        <w:rPr>
          <w:lang w:eastAsia="ko-KR"/>
        </w:rPr>
        <w:t xml:space="preserve"> generally:</w:t>
      </w:r>
      <w:r w:rsidR="008E389A">
        <w:rPr>
          <w:lang w:eastAsia="ko-KR"/>
        </w:rPr>
        <w:t xml:space="preserve"> [</w:t>
      </w:r>
      <w:r w:rsidR="00A5195B">
        <w:rPr>
          <w:lang w:eastAsia="ko-KR"/>
        </w:rPr>
        <w:t>2</w:t>
      </w:r>
      <w:r w:rsidR="008E389A">
        <w:rPr>
          <w:lang w:eastAsia="ko-KR"/>
        </w:rPr>
        <w:t>]</w:t>
      </w:r>
    </w:p>
    <w:p w14:paraId="579A6D68" w14:textId="77777777" w:rsidR="00C20801" w:rsidRPr="00AB2D01" w:rsidRDefault="00C20801" w:rsidP="00C20801">
      <w:pPr>
        <w:pStyle w:val="B1"/>
        <w:rPr>
          <w:i/>
          <w:iCs/>
          <w:lang w:eastAsia="zh-CN"/>
        </w:rPr>
      </w:pPr>
      <w:r w:rsidRPr="00AB2D01">
        <w:rPr>
          <w:i/>
          <w:iCs/>
          <w:lang w:eastAsia="zh-CN"/>
        </w:rPr>
        <w:t>-</w:t>
      </w:r>
      <w:r w:rsidRPr="00AB2D01">
        <w:rPr>
          <w:i/>
          <w:iCs/>
          <w:lang w:eastAsia="zh-CN"/>
        </w:rPr>
        <w:tab/>
        <w:t xml:space="preserve">if </w:t>
      </w:r>
      <w:r w:rsidRPr="00AB2D01">
        <w:rPr>
          <w:i/>
          <w:iCs/>
        </w:rPr>
        <w:t>ta-Report</w:t>
      </w:r>
      <w:r w:rsidRPr="00AB2D01">
        <w:rPr>
          <w:i/>
          <w:iCs/>
          <w:lang w:eastAsia="zh-CN"/>
        </w:rPr>
        <w:t xml:space="preserve"> is configured, upon initiation of </w:t>
      </w:r>
      <w:proofErr w:type="gramStart"/>
      <w:r w:rsidRPr="00AB2D01">
        <w:rPr>
          <w:i/>
          <w:iCs/>
          <w:lang w:eastAsia="zh-CN"/>
        </w:rPr>
        <w:t>Random Access</w:t>
      </w:r>
      <w:proofErr w:type="gramEnd"/>
      <w:r w:rsidRPr="00AB2D01">
        <w:rPr>
          <w:i/>
          <w:iCs/>
          <w:lang w:eastAsia="zh-CN"/>
        </w:rPr>
        <w:t xml:space="preserve"> procedure </w:t>
      </w:r>
      <w:r w:rsidRPr="00AB2D01">
        <w:rPr>
          <w:b/>
          <w:bCs/>
          <w:i/>
          <w:iCs/>
          <w:lang w:eastAsia="zh-CN"/>
        </w:rPr>
        <w:t>triggered by upper layers;</w:t>
      </w:r>
    </w:p>
    <w:p w14:paraId="0DD75DF2" w14:textId="348C5D9A" w:rsidR="00B019EC" w:rsidRDefault="00844F27" w:rsidP="002D798F">
      <w:pPr>
        <w:rPr>
          <w:rStyle w:val="cf01"/>
          <w:rFonts w:ascii="Arial" w:hAnsi="Arial" w:cs="Arial"/>
          <w:sz w:val="20"/>
          <w:szCs w:val="20"/>
        </w:rPr>
      </w:pPr>
      <w:r>
        <w:rPr>
          <w:lang w:eastAsia="ko-KR"/>
        </w:rPr>
        <w:t>Although</w:t>
      </w:r>
      <w:r w:rsidR="00AA0F9E">
        <w:rPr>
          <w:lang w:eastAsia="ko-KR"/>
        </w:rPr>
        <w:t xml:space="preserve"> </w:t>
      </w:r>
      <w:r w:rsidR="0027781D">
        <w:rPr>
          <w:lang w:eastAsia="ko-KR"/>
        </w:rPr>
        <w:t>not all</w:t>
      </w:r>
      <w:r w:rsidR="00BA7367">
        <w:rPr>
          <w:lang w:eastAsia="ko-KR"/>
        </w:rPr>
        <w:t xml:space="preserve"> upper layer</w:t>
      </w:r>
      <w:r w:rsidR="00B90C74">
        <w:rPr>
          <w:lang w:eastAsia="ko-KR"/>
        </w:rPr>
        <w:t xml:space="preserve"> events which trigger the </w:t>
      </w:r>
      <w:proofErr w:type="gramStart"/>
      <w:r w:rsidR="002B0BE1">
        <w:rPr>
          <w:lang w:eastAsia="ko-KR"/>
        </w:rPr>
        <w:t>R</w:t>
      </w:r>
      <w:r w:rsidR="00B90C74">
        <w:rPr>
          <w:lang w:eastAsia="ko-KR"/>
        </w:rPr>
        <w:t xml:space="preserve">andom </w:t>
      </w:r>
      <w:r w:rsidR="002B0BE1">
        <w:rPr>
          <w:lang w:eastAsia="ko-KR"/>
        </w:rPr>
        <w:t>A</w:t>
      </w:r>
      <w:r w:rsidR="00B90C74">
        <w:rPr>
          <w:lang w:eastAsia="ko-KR"/>
        </w:rPr>
        <w:t>ccess</w:t>
      </w:r>
      <w:proofErr w:type="gramEnd"/>
      <w:r w:rsidR="00B90C74">
        <w:rPr>
          <w:lang w:eastAsia="ko-KR"/>
        </w:rPr>
        <w:t xml:space="preserve"> procedure</w:t>
      </w:r>
      <w:r w:rsidR="00444B89">
        <w:rPr>
          <w:lang w:eastAsia="ko-KR"/>
        </w:rPr>
        <w:t xml:space="preserve"> </w:t>
      </w:r>
      <w:r w:rsidR="00554981">
        <w:rPr>
          <w:lang w:eastAsia="ko-KR"/>
        </w:rPr>
        <w:t>will</w:t>
      </w:r>
      <w:r w:rsidR="00400F6F">
        <w:rPr>
          <w:lang w:eastAsia="ko-KR"/>
        </w:rPr>
        <w:t xml:space="preserve"> trigger a TAR</w:t>
      </w:r>
      <w:r w:rsidR="00D05504">
        <w:rPr>
          <w:lang w:eastAsia="ko-KR"/>
        </w:rPr>
        <w:t>, so a reference to the subset of RRC procedures agreed in Rel-17 must be captured somewhere. Considering</w:t>
      </w:r>
      <w:r w:rsidR="00240F6D">
        <w:rPr>
          <w:lang w:eastAsia="ko-KR"/>
        </w:rPr>
        <w:t xml:space="preserve"> each of these procedures submits a corresponding RRC message to lower layers for transmission</w:t>
      </w:r>
      <w:r w:rsidRPr="00844F27">
        <w:rPr>
          <w:rFonts w:cs="Arial"/>
          <w:lang w:eastAsia="ko-KR"/>
        </w:rPr>
        <w:t xml:space="preserve"> (e.g. </w:t>
      </w:r>
      <w:r w:rsidRPr="00844F27">
        <w:rPr>
          <w:rStyle w:val="cf01"/>
          <w:rFonts w:ascii="Arial" w:hAnsi="Arial" w:cs="Arial"/>
          <w:sz w:val="20"/>
          <w:szCs w:val="20"/>
        </w:rPr>
        <w:t>"</w:t>
      </w:r>
      <w:proofErr w:type="spellStart"/>
      <w:r w:rsidRPr="00844F27">
        <w:rPr>
          <w:rStyle w:val="cf11"/>
          <w:rFonts w:ascii="Arial" w:hAnsi="Arial" w:cs="Arial"/>
          <w:sz w:val="20"/>
          <w:szCs w:val="20"/>
        </w:rPr>
        <w:t>RRC</w:t>
      </w:r>
      <w:r w:rsidR="00545BA9">
        <w:rPr>
          <w:rStyle w:val="cf11"/>
          <w:rFonts w:ascii="Arial" w:hAnsi="Arial" w:cs="Arial"/>
          <w:sz w:val="20"/>
          <w:szCs w:val="20"/>
        </w:rPr>
        <w:t>Connection</w:t>
      </w:r>
      <w:r w:rsidRPr="00844F27">
        <w:rPr>
          <w:rStyle w:val="cf11"/>
          <w:rFonts w:ascii="Arial" w:hAnsi="Arial" w:cs="Arial"/>
          <w:sz w:val="20"/>
          <w:szCs w:val="20"/>
        </w:rPr>
        <w:t>Request</w:t>
      </w:r>
      <w:proofErr w:type="spellEnd"/>
      <w:r w:rsidRPr="00844F27">
        <w:rPr>
          <w:rStyle w:val="cf01"/>
          <w:rFonts w:ascii="Arial" w:hAnsi="Arial" w:cs="Arial"/>
          <w:sz w:val="20"/>
          <w:szCs w:val="20"/>
        </w:rPr>
        <w:t xml:space="preserve"> </w:t>
      </w:r>
      <w:proofErr w:type="gramStart"/>
      <w:r w:rsidRPr="00844F27">
        <w:rPr>
          <w:rStyle w:val="cf01"/>
          <w:rFonts w:ascii="Arial" w:hAnsi="Arial" w:cs="Arial"/>
          <w:sz w:val="20"/>
          <w:szCs w:val="20"/>
        </w:rPr>
        <w:t>",  "</w:t>
      </w:r>
      <w:proofErr w:type="spellStart"/>
      <w:proofErr w:type="gramEnd"/>
      <w:r w:rsidRPr="00844F27">
        <w:rPr>
          <w:rStyle w:val="cf11"/>
          <w:rFonts w:ascii="Arial" w:hAnsi="Arial" w:cs="Arial"/>
          <w:sz w:val="20"/>
          <w:szCs w:val="20"/>
        </w:rPr>
        <w:t>RRC</w:t>
      </w:r>
      <w:r w:rsidR="00545BA9">
        <w:rPr>
          <w:rStyle w:val="cf11"/>
          <w:rFonts w:ascii="Arial" w:hAnsi="Arial" w:cs="Arial"/>
          <w:sz w:val="20"/>
          <w:szCs w:val="20"/>
        </w:rPr>
        <w:t>Connection</w:t>
      </w:r>
      <w:r w:rsidRPr="00844F27">
        <w:rPr>
          <w:rStyle w:val="cf11"/>
          <w:rFonts w:ascii="Arial" w:hAnsi="Arial" w:cs="Arial"/>
          <w:sz w:val="20"/>
          <w:szCs w:val="20"/>
        </w:rPr>
        <w:t>ResumeRequest</w:t>
      </w:r>
      <w:proofErr w:type="spellEnd"/>
      <w:r w:rsidRPr="00844F27">
        <w:rPr>
          <w:rStyle w:val="cf11"/>
          <w:rFonts w:ascii="Arial" w:hAnsi="Arial" w:cs="Arial"/>
          <w:sz w:val="20"/>
          <w:szCs w:val="20"/>
        </w:rPr>
        <w:t xml:space="preserve"> </w:t>
      </w:r>
      <w:r w:rsidRPr="00844F27">
        <w:rPr>
          <w:rStyle w:val="cf01"/>
          <w:rFonts w:ascii="Arial" w:hAnsi="Arial" w:cs="Arial"/>
          <w:sz w:val="20"/>
          <w:szCs w:val="20"/>
        </w:rPr>
        <w:t>", "</w:t>
      </w:r>
      <w:proofErr w:type="spellStart"/>
      <w:r w:rsidRPr="00844F27">
        <w:rPr>
          <w:rStyle w:val="cf11"/>
          <w:rFonts w:ascii="Arial" w:hAnsi="Arial" w:cs="Arial"/>
          <w:sz w:val="20"/>
          <w:szCs w:val="20"/>
        </w:rPr>
        <w:t>RRC</w:t>
      </w:r>
      <w:r w:rsidR="00545BA9">
        <w:rPr>
          <w:rStyle w:val="cf11"/>
          <w:rFonts w:ascii="Arial" w:hAnsi="Arial" w:cs="Arial"/>
          <w:sz w:val="20"/>
          <w:szCs w:val="20"/>
        </w:rPr>
        <w:t>Connection</w:t>
      </w:r>
      <w:r w:rsidRPr="00844F27">
        <w:rPr>
          <w:rStyle w:val="cf11"/>
          <w:rFonts w:ascii="Arial" w:hAnsi="Arial" w:cs="Arial"/>
          <w:sz w:val="20"/>
          <w:szCs w:val="20"/>
        </w:rPr>
        <w:t>ReestablishmentRequest</w:t>
      </w:r>
      <w:proofErr w:type="spellEnd"/>
      <w:r w:rsidRPr="00844F27">
        <w:rPr>
          <w:rStyle w:val="cf01"/>
          <w:rFonts w:ascii="Arial" w:hAnsi="Arial" w:cs="Arial"/>
          <w:sz w:val="20"/>
          <w:szCs w:val="20"/>
        </w:rPr>
        <w:t xml:space="preserve"> ")</w:t>
      </w:r>
      <w:r w:rsidR="00D05504">
        <w:rPr>
          <w:rStyle w:val="cf01"/>
          <w:rFonts w:ascii="Arial" w:hAnsi="Arial" w:cs="Arial"/>
          <w:sz w:val="20"/>
          <w:szCs w:val="20"/>
        </w:rPr>
        <w:t xml:space="preserve"> </w:t>
      </w:r>
      <w:r w:rsidRPr="00844F27">
        <w:rPr>
          <w:rStyle w:val="cf01"/>
          <w:rFonts w:ascii="Arial" w:hAnsi="Arial" w:cs="Arial"/>
          <w:sz w:val="20"/>
          <w:szCs w:val="20"/>
        </w:rPr>
        <w:t>the</w:t>
      </w:r>
      <w:r>
        <w:rPr>
          <w:rStyle w:val="cf01"/>
          <w:rFonts w:ascii="Arial" w:hAnsi="Arial" w:cs="Arial"/>
          <w:sz w:val="20"/>
          <w:szCs w:val="20"/>
        </w:rPr>
        <w:t xml:space="preserve"> MAC layer would be able to infer which procedure triggered RA based on the received RRC message.</w:t>
      </w:r>
      <w:r w:rsidR="00EC64DE">
        <w:rPr>
          <w:rStyle w:val="cf01"/>
          <w:rFonts w:ascii="Arial" w:hAnsi="Arial" w:cs="Arial"/>
          <w:sz w:val="20"/>
          <w:szCs w:val="20"/>
        </w:rPr>
        <w:t xml:space="preserve"> </w:t>
      </w:r>
    </w:p>
    <w:p w14:paraId="6D178F4C" w14:textId="429E17B6" w:rsidR="00D05504" w:rsidRPr="00D05504" w:rsidRDefault="00D05504" w:rsidP="00D05504">
      <w:pPr>
        <w:ind w:left="1440" w:hanging="1440"/>
        <w:rPr>
          <w:rStyle w:val="cf01"/>
          <w:rFonts w:ascii="Arial" w:hAnsi="Arial" w:cs="Times New Roman"/>
          <w:i/>
          <w:iCs/>
          <w:sz w:val="20"/>
          <w:szCs w:val="20"/>
          <w:lang w:eastAsia="ko-KR"/>
        </w:rPr>
      </w:pPr>
      <w:r w:rsidRPr="00D05504">
        <w:rPr>
          <w:rStyle w:val="cf01"/>
          <w:rFonts w:ascii="Arial" w:hAnsi="Arial" w:cs="Arial"/>
          <w:i/>
          <w:iCs/>
          <w:sz w:val="20"/>
          <w:szCs w:val="20"/>
        </w:rPr>
        <w:t>Observation 1:</w:t>
      </w:r>
      <w:r w:rsidRPr="00D05504">
        <w:rPr>
          <w:rStyle w:val="cf01"/>
          <w:rFonts w:ascii="Arial" w:hAnsi="Arial" w:cs="Arial"/>
          <w:i/>
          <w:iCs/>
          <w:sz w:val="20"/>
          <w:szCs w:val="20"/>
        </w:rPr>
        <w:tab/>
      </w:r>
      <w:r w:rsidRPr="00D05504">
        <w:rPr>
          <w:i/>
          <w:iCs/>
          <w:lang w:eastAsia="ko-KR"/>
        </w:rPr>
        <w:t xml:space="preserve">Not all upper layer events which trigger the </w:t>
      </w:r>
      <w:proofErr w:type="gramStart"/>
      <w:r w:rsidRPr="00D05504">
        <w:rPr>
          <w:i/>
          <w:iCs/>
          <w:lang w:eastAsia="ko-KR"/>
        </w:rPr>
        <w:t>Random Access</w:t>
      </w:r>
      <w:proofErr w:type="gramEnd"/>
      <w:r w:rsidRPr="00D05504">
        <w:rPr>
          <w:i/>
          <w:iCs/>
          <w:lang w:eastAsia="ko-KR"/>
        </w:rPr>
        <w:t xml:space="preserve"> procedure will trigger a TAR, so a reference to the subset of RRC procedures agreed in Rel-17 must be captured somewhere.</w:t>
      </w:r>
    </w:p>
    <w:p w14:paraId="219811FE" w14:textId="76669F5C" w:rsidR="006928DD" w:rsidRDefault="00545BA9" w:rsidP="002D798F">
      <w:pPr>
        <w:rPr>
          <w:lang w:eastAsia="ko-KR"/>
        </w:rPr>
      </w:pPr>
      <w:r>
        <w:rPr>
          <w:lang w:eastAsia="ko-KR"/>
        </w:rPr>
        <w:t>It is therefore proposed that the TAR triggering conditions in TS 36.321 be updated to refer to the specific set of RRC procedures agreed upon in Rel-17. This would be in-line with NR implementation.</w:t>
      </w:r>
    </w:p>
    <w:p w14:paraId="7C9B1CFD" w14:textId="06FFE472" w:rsidR="001A53AF" w:rsidRDefault="001A53AF" w:rsidP="001A53AF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1:</w:t>
      </w:r>
      <w:r>
        <w:rPr>
          <w:b/>
          <w:bCs/>
          <w:lang w:eastAsia="sv-SE"/>
        </w:rPr>
        <w:tab/>
      </w:r>
      <w:r w:rsidR="00B44D02">
        <w:rPr>
          <w:b/>
          <w:bCs/>
          <w:lang w:eastAsia="sv-SE"/>
        </w:rPr>
        <w:t>T</w:t>
      </w:r>
      <w:r w:rsidR="00545BA9">
        <w:rPr>
          <w:b/>
          <w:bCs/>
          <w:lang w:eastAsia="sv-SE"/>
        </w:rPr>
        <w:t>he TAR triggering conditions in TS 36.321 are updated</w:t>
      </w:r>
      <w:r w:rsidR="00D05504">
        <w:rPr>
          <w:b/>
          <w:bCs/>
          <w:lang w:eastAsia="sv-SE"/>
        </w:rPr>
        <w:t xml:space="preserve"> </w:t>
      </w:r>
      <w:r w:rsidR="00B44D02">
        <w:rPr>
          <w:b/>
          <w:bCs/>
          <w:lang w:eastAsia="sv-SE"/>
        </w:rPr>
        <w:t>to reference specific RRC procedures (as in TS 38.321).</w:t>
      </w:r>
    </w:p>
    <w:p w14:paraId="6813DBDA" w14:textId="0DFB61D5" w:rsidR="00545BA9" w:rsidRDefault="00545BA9" w:rsidP="00545BA9">
      <w:pPr>
        <w:rPr>
          <w:lang w:eastAsia="sv-SE"/>
        </w:rPr>
      </w:pPr>
      <w:r>
        <w:rPr>
          <w:lang w:eastAsia="sv-SE"/>
        </w:rPr>
        <w:t>An exemplary text proposal for TS 36.321 incorporating the above change is provided below, with unchanged text omitted:</w:t>
      </w:r>
    </w:p>
    <w:p w14:paraId="7FE4CF1D" w14:textId="26FB7659" w:rsidR="00B44D02" w:rsidRDefault="00B44D02" w:rsidP="00545BA9">
      <w:pPr>
        <w:rPr>
          <w:lang w:eastAsia="sv-SE"/>
        </w:rPr>
      </w:pPr>
      <w:r>
        <w:rPr>
          <w:lang w:eastAsia="sv-SE"/>
        </w:rPr>
        <w:t>______________________________________________________________________________________</w:t>
      </w:r>
    </w:p>
    <w:p w14:paraId="19CB5CD2" w14:textId="77777777" w:rsidR="00B44D02" w:rsidRPr="00B969A0" w:rsidRDefault="00B44D02" w:rsidP="00B44D02">
      <w:pPr>
        <w:pStyle w:val="Heading3"/>
        <w:numPr>
          <w:ilvl w:val="0"/>
          <w:numId w:val="0"/>
        </w:numPr>
        <w:ind w:left="720" w:hanging="720"/>
        <w:rPr>
          <w:noProof/>
        </w:rPr>
      </w:pPr>
      <w:bookmarkStart w:id="0" w:name="_Toc101262354"/>
      <w:r w:rsidRPr="00B969A0">
        <w:rPr>
          <w:noProof/>
        </w:rPr>
        <w:t>5.4.9</w:t>
      </w:r>
      <w:r w:rsidRPr="00B969A0">
        <w:rPr>
          <w:noProof/>
        </w:rPr>
        <w:tab/>
        <w:t>Timing Advance Reporting</w:t>
      </w:r>
      <w:bookmarkEnd w:id="0"/>
    </w:p>
    <w:p w14:paraId="29B4A7F3" w14:textId="77777777" w:rsidR="00B44D02" w:rsidRPr="00B44D02" w:rsidRDefault="00B44D02" w:rsidP="00B44D02">
      <w:pPr>
        <w:rPr>
          <w:rFonts w:ascii="Times New Roman" w:hAnsi="Times New Roman"/>
        </w:rPr>
      </w:pPr>
      <w:r w:rsidRPr="00B44D02">
        <w:rPr>
          <w:rFonts w:ascii="Times New Roman" w:hAnsi="Times New Roman"/>
        </w:rPr>
        <w:t xml:space="preserve">The UE may be configured to report information about UE specific timing advance during a </w:t>
      </w:r>
      <w:proofErr w:type="gramStart"/>
      <w:r w:rsidRPr="00B44D02">
        <w:rPr>
          <w:rFonts w:ascii="Times New Roman" w:hAnsi="Times New Roman"/>
        </w:rPr>
        <w:t>Random Access</w:t>
      </w:r>
      <w:proofErr w:type="gramEnd"/>
      <w:r w:rsidRPr="00B44D02">
        <w:rPr>
          <w:rFonts w:ascii="Times New Roman" w:hAnsi="Times New Roman"/>
        </w:rPr>
        <w:t xml:space="preserve"> procedure and also in RRC_CONNECTED Mode.</w:t>
      </w:r>
    </w:p>
    <w:p w14:paraId="129BEFF2" w14:textId="77777777" w:rsidR="00B44D02" w:rsidRPr="00B44D02" w:rsidRDefault="00B44D02" w:rsidP="00B44D02">
      <w:pPr>
        <w:rPr>
          <w:rFonts w:ascii="Times New Roman" w:hAnsi="Times New Roman"/>
        </w:rPr>
      </w:pPr>
      <w:r w:rsidRPr="00B44D02">
        <w:rPr>
          <w:rFonts w:ascii="Times New Roman" w:hAnsi="Times New Roman"/>
        </w:rPr>
        <w:t xml:space="preserve">The Timing Advance reporting procedure is used in a non-terrestrial network to provide the </w:t>
      </w:r>
      <w:proofErr w:type="spellStart"/>
      <w:r w:rsidRPr="00B44D02">
        <w:rPr>
          <w:rFonts w:ascii="Times New Roman" w:hAnsi="Times New Roman"/>
        </w:rPr>
        <w:t>eNB</w:t>
      </w:r>
      <w:proofErr w:type="spellEnd"/>
      <w:r w:rsidRPr="00B44D02">
        <w:rPr>
          <w:rFonts w:ascii="Times New Roman" w:hAnsi="Times New Roman"/>
        </w:rPr>
        <w:t xml:space="preserve"> with an estimate of Timing Advance (i.e., T_TA as defined in the UE's TA formula), see TS 36.213 [6].</w:t>
      </w:r>
    </w:p>
    <w:p w14:paraId="0350C227" w14:textId="77777777" w:rsidR="00B44D02" w:rsidRPr="00B44D02" w:rsidRDefault="00B44D02" w:rsidP="00B44D02">
      <w:pPr>
        <w:rPr>
          <w:rFonts w:ascii="Times New Roman" w:hAnsi="Times New Roman"/>
        </w:rPr>
      </w:pPr>
      <w:r w:rsidRPr="00B44D02">
        <w:rPr>
          <w:rFonts w:ascii="Times New Roman" w:hAnsi="Times New Roman"/>
        </w:rPr>
        <w:t>RRC controls Timing Advance reporting by configuring the following parameters:</w:t>
      </w:r>
    </w:p>
    <w:p w14:paraId="4C34FE3A" w14:textId="77777777" w:rsidR="00B44D02" w:rsidRPr="00B44D02" w:rsidRDefault="00B44D02" w:rsidP="00B44D02">
      <w:pPr>
        <w:pStyle w:val="B1"/>
        <w:rPr>
          <w:lang w:eastAsia="zh-CN"/>
        </w:rPr>
      </w:pPr>
      <w:r w:rsidRPr="00B44D02">
        <w:rPr>
          <w:lang w:eastAsia="zh-CN"/>
        </w:rPr>
        <w:t>-</w:t>
      </w:r>
      <w:r w:rsidRPr="00B44D02">
        <w:rPr>
          <w:lang w:eastAsia="zh-CN"/>
        </w:rPr>
        <w:tab/>
      </w:r>
      <w:r w:rsidRPr="00B44D02">
        <w:rPr>
          <w:i/>
          <w:lang w:eastAsia="zh-CN"/>
        </w:rPr>
        <w:t>ta-</w:t>
      </w:r>
      <w:proofErr w:type="gramStart"/>
      <w:r w:rsidRPr="00B44D02">
        <w:rPr>
          <w:i/>
          <w:lang w:eastAsia="zh-CN"/>
        </w:rPr>
        <w:t>Report</w:t>
      </w:r>
      <w:r w:rsidRPr="00B44D02">
        <w:rPr>
          <w:lang w:eastAsia="zh-CN"/>
        </w:rPr>
        <w:t>;</w:t>
      </w:r>
      <w:proofErr w:type="gramEnd"/>
    </w:p>
    <w:p w14:paraId="2809C96C" w14:textId="77777777" w:rsidR="00B44D02" w:rsidRPr="00B44D02" w:rsidRDefault="00B44D02" w:rsidP="00B44D02">
      <w:pPr>
        <w:pStyle w:val="B1"/>
        <w:rPr>
          <w:lang w:eastAsia="zh-CN"/>
        </w:rPr>
      </w:pPr>
      <w:r w:rsidRPr="00B44D02">
        <w:rPr>
          <w:lang w:eastAsia="zh-CN"/>
        </w:rPr>
        <w:t>-</w:t>
      </w:r>
      <w:r w:rsidRPr="00B44D02">
        <w:rPr>
          <w:lang w:eastAsia="zh-CN"/>
        </w:rPr>
        <w:tab/>
      </w:r>
      <w:proofErr w:type="spellStart"/>
      <w:r w:rsidRPr="00B44D02">
        <w:rPr>
          <w:i/>
          <w:lang w:eastAsia="zh-CN"/>
        </w:rPr>
        <w:t>offsetThresholdTA</w:t>
      </w:r>
      <w:proofErr w:type="spellEnd"/>
      <w:r w:rsidRPr="00B44D02">
        <w:rPr>
          <w:lang w:eastAsia="zh-CN"/>
        </w:rPr>
        <w:t>.</w:t>
      </w:r>
    </w:p>
    <w:p w14:paraId="1A80F041" w14:textId="77777777" w:rsidR="00B44D02" w:rsidRPr="00B44D02" w:rsidRDefault="00B44D02" w:rsidP="00B44D02">
      <w:pPr>
        <w:rPr>
          <w:rFonts w:ascii="Times New Roman" w:hAnsi="Times New Roman"/>
        </w:rPr>
      </w:pPr>
      <w:r w:rsidRPr="00B44D02">
        <w:rPr>
          <w:rFonts w:ascii="Times New Roman" w:hAnsi="Times New Roman"/>
        </w:rPr>
        <w:lastRenderedPageBreak/>
        <w:t>If configured, Timing Advance reporting may be triggered if any of the following events occur:</w:t>
      </w:r>
    </w:p>
    <w:p w14:paraId="65A10B21" w14:textId="69E796EE" w:rsidR="00B44D02" w:rsidRPr="008B1243" w:rsidRDefault="00B44D02" w:rsidP="00B44D02">
      <w:pPr>
        <w:pStyle w:val="B1"/>
        <w:rPr>
          <w:ins w:id="1" w:author="RAN2#118e" w:date="2022-04-24T13:12:00Z"/>
        </w:rPr>
      </w:pPr>
      <w:ins w:id="2" w:author="RAN2#118e" w:date="2022-04-24T13:12:00Z">
        <w:r w:rsidRPr="008B1243">
          <w:rPr>
            <w:rFonts w:eastAsia="Malgun Gothic"/>
            <w:lang w:eastAsia="ko-KR"/>
          </w:rPr>
          <w:t>-</w:t>
        </w:r>
        <w:r w:rsidRPr="008B1243">
          <w:rPr>
            <w:rFonts w:eastAsia="Malgun Gothic"/>
            <w:lang w:eastAsia="ko-KR"/>
          </w:rPr>
          <w:tab/>
          <w:t xml:space="preserve">if </w:t>
        </w:r>
        <w:r w:rsidRPr="008B1243">
          <w:rPr>
            <w:i/>
            <w:iCs/>
            <w:lang w:eastAsia="ko-KR"/>
          </w:rPr>
          <w:t>ta-Report</w:t>
        </w:r>
        <w:r w:rsidRPr="008B1243">
          <w:rPr>
            <w:rFonts w:eastAsia="Malgun Gothic"/>
            <w:lang w:eastAsia="ko-KR"/>
          </w:rPr>
          <w:t xml:space="preserve"> is configured with value enabled, upon initiation of </w:t>
        </w:r>
        <w:proofErr w:type="gramStart"/>
        <w:r w:rsidRPr="008B1243">
          <w:t>Random Access</w:t>
        </w:r>
        <w:proofErr w:type="gramEnd"/>
        <w:r w:rsidRPr="008B1243">
          <w:t xml:space="preserve"> procedure due to initial access from RRC_IDLE, RRC Connection Resume procedure from RRC_INACTIVE, or RRC Connection Re-establishment procedure (see TS 3</w:t>
        </w:r>
        <w:r>
          <w:t>6</w:t>
        </w:r>
        <w:r w:rsidRPr="008B1243">
          <w:t>.331 [</w:t>
        </w:r>
        <w:r>
          <w:t>8</w:t>
        </w:r>
        <w:r w:rsidRPr="008B1243">
          <w:t>]);</w:t>
        </w:r>
      </w:ins>
    </w:p>
    <w:p w14:paraId="6E34DF48" w14:textId="77777777" w:rsidR="00B44D02" w:rsidRPr="008B1243" w:rsidRDefault="00B44D02" w:rsidP="00B44D02">
      <w:pPr>
        <w:pStyle w:val="B1"/>
        <w:rPr>
          <w:ins w:id="3" w:author="RAN2#118e" w:date="2022-04-24T13:12:00Z"/>
          <w:rFonts w:eastAsia="Malgun Gothic"/>
          <w:lang w:eastAsia="ko-KR"/>
        </w:rPr>
      </w:pPr>
      <w:ins w:id="4" w:author="RAN2#118e" w:date="2022-04-24T13:12:00Z">
        <w:r w:rsidRPr="008B1243">
          <w:rPr>
            <w:rFonts w:eastAsia="Malgun Gothic"/>
            <w:lang w:eastAsia="ko-KR"/>
          </w:rPr>
          <w:t>-</w:t>
        </w:r>
        <w:r w:rsidRPr="008B1243">
          <w:rPr>
            <w:rFonts w:eastAsia="Malgun Gothic"/>
            <w:lang w:eastAsia="ko-KR"/>
          </w:rPr>
          <w:tab/>
        </w:r>
        <w:r w:rsidRPr="008B1243">
          <w:t xml:space="preserve">if </w:t>
        </w:r>
        <w:r w:rsidRPr="008B1243">
          <w:rPr>
            <w:i/>
            <w:iCs/>
            <w:lang w:eastAsia="ko-KR"/>
          </w:rPr>
          <w:t>ta-Report</w:t>
        </w:r>
        <w:r w:rsidRPr="008B1243">
          <w:rPr>
            <w:lang w:eastAsia="ko-KR"/>
          </w:rPr>
          <w:t xml:space="preserve"> with value enabled is indicated in the handover command, u</w:t>
        </w:r>
        <w:r w:rsidRPr="008B1243">
          <w:rPr>
            <w:rFonts w:eastAsia="Malgun Gothic"/>
            <w:lang w:eastAsia="ko-KR"/>
          </w:rPr>
          <w:t xml:space="preserve">pon initiation of </w:t>
        </w:r>
        <w:proofErr w:type="gramStart"/>
        <w:r w:rsidRPr="008B1243">
          <w:rPr>
            <w:rFonts w:eastAsia="Malgun Gothic"/>
            <w:lang w:eastAsia="ko-KR"/>
          </w:rPr>
          <w:t>Random Access</w:t>
        </w:r>
        <w:proofErr w:type="gramEnd"/>
        <w:r w:rsidRPr="008B1243">
          <w:rPr>
            <w:rFonts w:eastAsia="Malgun Gothic"/>
            <w:lang w:eastAsia="ko-KR"/>
          </w:rPr>
          <w:t xml:space="preserve"> procedure due to</w:t>
        </w:r>
        <w:r w:rsidRPr="008B1243">
          <w:t xml:space="preserve"> reconfiguration with sync;</w:t>
        </w:r>
      </w:ins>
    </w:p>
    <w:p w14:paraId="5F8DB40B" w14:textId="16FF926D" w:rsidR="00B44D02" w:rsidRPr="00B44D02" w:rsidDel="00B44D02" w:rsidRDefault="00B44D02" w:rsidP="00B44D02">
      <w:pPr>
        <w:pStyle w:val="B1"/>
        <w:rPr>
          <w:del w:id="5" w:author="RAN2#118e" w:date="2022-04-24T13:12:00Z"/>
          <w:lang w:eastAsia="zh-CN"/>
        </w:rPr>
      </w:pPr>
      <w:del w:id="6" w:author="RAN2#118e" w:date="2022-04-24T13:12:00Z">
        <w:r w:rsidRPr="00B44D02" w:rsidDel="00B44D02">
          <w:rPr>
            <w:lang w:eastAsia="zh-CN"/>
          </w:rPr>
          <w:delText>-</w:delText>
        </w:r>
        <w:r w:rsidRPr="00B44D02" w:rsidDel="00B44D02">
          <w:rPr>
            <w:lang w:eastAsia="zh-CN"/>
          </w:rPr>
          <w:tab/>
          <w:delText xml:space="preserve">if </w:delText>
        </w:r>
        <w:r w:rsidRPr="00B44D02" w:rsidDel="00B44D02">
          <w:rPr>
            <w:i/>
          </w:rPr>
          <w:delText>ta-Report</w:delText>
        </w:r>
        <w:r w:rsidRPr="00B44D02" w:rsidDel="00B44D02">
          <w:rPr>
            <w:lang w:eastAsia="zh-CN"/>
          </w:rPr>
          <w:delText xml:space="preserve"> is configured, upon initiation of Random Access procedure triggered by upper layers;</w:delText>
        </w:r>
      </w:del>
    </w:p>
    <w:p w14:paraId="5A41004E" w14:textId="77777777" w:rsidR="00B44D02" w:rsidRPr="00B44D02" w:rsidRDefault="00B44D02" w:rsidP="00B44D02">
      <w:pPr>
        <w:pStyle w:val="B1"/>
        <w:rPr>
          <w:lang w:eastAsia="zh-CN"/>
        </w:rPr>
      </w:pPr>
      <w:r w:rsidRPr="00B44D02">
        <w:rPr>
          <w:lang w:eastAsia="zh-CN"/>
        </w:rPr>
        <w:t>-</w:t>
      </w:r>
      <w:r w:rsidRPr="00B44D02">
        <w:rPr>
          <w:lang w:eastAsia="zh-CN"/>
        </w:rPr>
        <w:tab/>
        <w:t xml:space="preserve">upon configuration or reconfiguration of </w:t>
      </w:r>
      <w:proofErr w:type="spellStart"/>
      <w:r w:rsidRPr="00B44D02">
        <w:rPr>
          <w:i/>
          <w:lang w:eastAsia="zh-CN"/>
        </w:rPr>
        <w:t>offsetThresholdTA</w:t>
      </w:r>
      <w:proofErr w:type="spellEnd"/>
      <w:r w:rsidRPr="00B44D02">
        <w:rPr>
          <w:lang w:eastAsia="zh-CN"/>
        </w:rPr>
        <w:t xml:space="preserve">, by higher layer if the UE has not previously reported Timing Advance value to current Serving </w:t>
      </w:r>
      <w:proofErr w:type="gramStart"/>
      <w:r w:rsidRPr="00B44D02">
        <w:rPr>
          <w:lang w:eastAsia="zh-CN"/>
        </w:rPr>
        <w:t>Cell;</w:t>
      </w:r>
      <w:proofErr w:type="gramEnd"/>
    </w:p>
    <w:p w14:paraId="0AB5A946" w14:textId="77777777" w:rsidR="00B44D02" w:rsidRPr="00B44D02" w:rsidRDefault="00B44D02" w:rsidP="00B44D02">
      <w:pPr>
        <w:pStyle w:val="B1"/>
        <w:rPr>
          <w:lang w:eastAsia="zh-CN"/>
        </w:rPr>
      </w:pPr>
      <w:r w:rsidRPr="00B44D02">
        <w:rPr>
          <w:lang w:eastAsia="zh-CN"/>
        </w:rPr>
        <w:t>-</w:t>
      </w:r>
      <w:r w:rsidRPr="00B44D02">
        <w:rPr>
          <w:lang w:eastAsia="zh-CN"/>
        </w:rPr>
        <w:tab/>
        <w:t xml:space="preserve">if the variation between current information about Timing Advance and the last successfully reported information about Timing Advance is equal to or larger than </w:t>
      </w:r>
      <w:proofErr w:type="spellStart"/>
      <w:r w:rsidRPr="00B44D02">
        <w:rPr>
          <w:i/>
          <w:lang w:eastAsia="zh-CN"/>
        </w:rPr>
        <w:t>offsetThresholdTA</w:t>
      </w:r>
      <w:proofErr w:type="spellEnd"/>
      <w:r w:rsidRPr="00B44D02">
        <w:rPr>
          <w:lang w:eastAsia="zh-CN"/>
        </w:rPr>
        <w:t>, if configured.</w:t>
      </w:r>
    </w:p>
    <w:p w14:paraId="7F67FF4F" w14:textId="43D5380C" w:rsidR="00B44D02" w:rsidRDefault="00B44D02" w:rsidP="00545BA9">
      <w:pPr>
        <w:rPr>
          <w:lang w:eastAsia="sv-SE"/>
        </w:rPr>
      </w:pPr>
      <w:r>
        <w:rPr>
          <w:lang w:eastAsia="sv-SE"/>
        </w:rPr>
        <w:t>______________________________________________________________________________________</w:t>
      </w:r>
    </w:p>
    <w:p w14:paraId="63241FB6" w14:textId="104FC1CC" w:rsidR="00B44D02" w:rsidRDefault="00B44D02" w:rsidP="00B44D02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2:</w:t>
      </w:r>
      <w:r>
        <w:rPr>
          <w:b/>
          <w:bCs/>
          <w:lang w:eastAsia="sv-SE"/>
        </w:rPr>
        <w:tab/>
        <w:t xml:space="preserve">Agree to the above text proposal for TS 36.321. </w:t>
      </w:r>
    </w:p>
    <w:p w14:paraId="31BB7D7F" w14:textId="77777777" w:rsidR="00B44D02" w:rsidRPr="00545BA9" w:rsidRDefault="00B44D02" w:rsidP="00545BA9">
      <w:pPr>
        <w:rPr>
          <w:lang w:eastAsia="sv-SE"/>
        </w:rPr>
      </w:pP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2B639C67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80B0C">
        <w:t xml:space="preserve">observation and </w:t>
      </w:r>
      <w:r w:rsidR="00EB3A60">
        <w:t>proposal</w:t>
      </w:r>
      <w:r>
        <w:t xml:space="preserve"> were made concerning</w:t>
      </w:r>
      <w:r w:rsidR="009D1649">
        <w:t xml:space="preserve"> </w:t>
      </w:r>
      <w:r w:rsidR="009331ED">
        <w:t xml:space="preserve">the implementation of TA reporting during the </w:t>
      </w:r>
      <w:proofErr w:type="gramStart"/>
      <w:r w:rsidR="009331ED">
        <w:t>Random Access</w:t>
      </w:r>
      <w:proofErr w:type="gramEnd"/>
      <w:r w:rsidR="009331ED">
        <w:t xml:space="preserve"> procedure:</w:t>
      </w:r>
    </w:p>
    <w:p w14:paraId="3380BC63" w14:textId="77777777" w:rsidR="003F71A2" w:rsidRPr="00D05504" w:rsidRDefault="003F71A2" w:rsidP="003F71A2">
      <w:pPr>
        <w:ind w:left="1440" w:hanging="1440"/>
        <w:rPr>
          <w:rStyle w:val="cf01"/>
          <w:rFonts w:ascii="Arial" w:hAnsi="Arial" w:cs="Times New Roman"/>
          <w:i/>
          <w:iCs/>
          <w:sz w:val="20"/>
          <w:szCs w:val="20"/>
          <w:lang w:eastAsia="ko-KR"/>
        </w:rPr>
      </w:pPr>
      <w:r w:rsidRPr="00D05504">
        <w:rPr>
          <w:rStyle w:val="cf01"/>
          <w:rFonts w:ascii="Arial" w:hAnsi="Arial" w:cs="Arial"/>
          <w:i/>
          <w:iCs/>
          <w:sz w:val="20"/>
          <w:szCs w:val="20"/>
        </w:rPr>
        <w:t>Observation 1:</w:t>
      </w:r>
      <w:r w:rsidRPr="00D05504">
        <w:rPr>
          <w:rStyle w:val="cf01"/>
          <w:rFonts w:ascii="Arial" w:hAnsi="Arial" w:cs="Arial"/>
          <w:i/>
          <w:iCs/>
          <w:sz w:val="20"/>
          <w:szCs w:val="20"/>
        </w:rPr>
        <w:tab/>
      </w:r>
      <w:r w:rsidRPr="00D05504">
        <w:rPr>
          <w:i/>
          <w:iCs/>
          <w:lang w:eastAsia="ko-KR"/>
        </w:rPr>
        <w:t xml:space="preserve">Not all upper layer events which trigger the </w:t>
      </w:r>
      <w:proofErr w:type="gramStart"/>
      <w:r w:rsidRPr="00D05504">
        <w:rPr>
          <w:i/>
          <w:iCs/>
          <w:lang w:eastAsia="ko-KR"/>
        </w:rPr>
        <w:t>Random Access</w:t>
      </w:r>
      <w:proofErr w:type="gramEnd"/>
      <w:r w:rsidRPr="00D05504">
        <w:rPr>
          <w:i/>
          <w:iCs/>
          <w:lang w:eastAsia="ko-KR"/>
        </w:rPr>
        <w:t xml:space="preserve"> procedure will trigger a TAR, so a reference to the subset of RRC procedures agreed in Rel-17 must be captured somewhere.</w:t>
      </w:r>
    </w:p>
    <w:p w14:paraId="53172F0D" w14:textId="77777777" w:rsidR="00B44D02" w:rsidRDefault="00B44D02" w:rsidP="00B44D02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1:</w:t>
      </w:r>
      <w:r>
        <w:rPr>
          <w:b/>
          <w:bCs/>
          <w:lang w:eastAsia="sv-SE"/>
        </w:rPr>
        <w:tab/>
        <w:t>The TAR triggering conditions in TS 36.321 are updated to reference specific RRC procedures (as in TS 38.321).</w:t>
      </w:r>
    </w:p>
    <w:p w14:paraId="7D77A4E4" w14:textId="77777777" w:rsidR="00B44D02" w:rsidRDefault="00B44D02" w:rsidP="00B44D02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2:</w:t>
      </w:r>
      <w:r>
        <w:rPr>
          <w:b/>
          <w:bCs/>
          <w:lang w:eastAsia="sv-SE"/>
        </w:rPr>
        <w:tab/>
        <w:t xml:space="preserve">Agree to the above text proposal for TS 36.321. </w:t>
      </w:r>
    </w:p>
    <w:p w14:paraId="377E0382" w14:textId="105450B8" w:rsidR="00214E6A" w:rsidRPr="008E1201" w:rsidRDefault="00214E6A" w:rsidP="00214E6A">
      <w:pPr>
        <w:pStyle w:val="Heading1"/>
      </w:pPr>
      <w:r w:rsidRPr="008E1201">
        <w:t>References</w:t>
      </w:r>
    </w:p>
    <w:p w14:paraId="6EC1077C" w14:textId="706F0289" w:rsidR="007632DF" w:rsidRPr="00DD4F32" w:rsidRDefault="007632DF" w:rsidP="00B8379D">
      <w:pPr>
        <w:pStyle w:val="Reference"/>
      </w:pPr>
      <w:r w:rsidRPr="00DD4F32">
        <w:t>3GPP TS 38.321:</w:t>
      </w:r>
      <w:r w:rsidR="00B8379D" w:rsidRPr="00DD4F32">
        <w:t xml:space="preserve"> Medium Access Control (MAC) protocol specification</w:t>
      </w:r>
      <w:r w:rsidR="00AE740F" w:rsidRPr="00DD4F32">
        <w:t xml:space="preserve"> NR</w:t>
      </w:r>
      <w:r w:rsidR="00B8379D" w:rsidRPr="00DD4F32">
        <w:t xml:space="preserve"> v1</w:t>
      </w:r>
      <w:r w:rsidR="00AE740F" w:rsidRPr="00DD4F32">
        <w:t>7</w:t>
      </w:r>
      <w:r w:rsidR="00B8379D" w:rsidRPr="00DD4F32">
        <w:t>.</w:t>
      </w:r>
      <w:r w:rsidR="00AE740F" w:rsidRPr="00DD4F32">
        <w:t>0</w:t>
      </w:r>
      <w:r w:rsidR="00B8379D" w:rsidRPr="00DD4F32">
        <w:t>.0</w:t>
      </w:r>
    </w:p>
    <w:p w14:paraId="667A6C23" w14:textId="4ECBA0D2" w:rsidR="001D103B" w:rsidRPr="001E1028" w:rsidRDefault="009B1F9E" w:rsidP="00B44D02">
      <w:pPr>
        <w:pStyle w:val="Reference"/>
      </w:pPr>
      <w:r w:rsidRPr="00DD4F32">
        <w:t xml:space="preserve">3GPP TS 36.321: Medium Access Control (MAC) protocol specification </w:t>
      </w:r>
      <w:r w:rsidR="00AE740F" w:rsidRPr="00DD4F32">
        <w:t xml:space="preserve">LTE </w:t>
      </w:r>
      <w:r w:rsidRPr="00DD4F32">
        <w:t>v1</w:t>
      </w:r>
      <w:r w:rsidR="00AE740F" w:rsidRPr="00DD4F32">
        <w:t>7</w:t>
      </w:r>
      <w:r w:rsidRPr="00DD4F32">
        <w:t>.</w:t>
      </w:r>
      <w:r w:rsidR="00AE740F" w:rsidRPr="00DD4F32">
        <w:t>0</w:t>
      </w:r>
      <w:r w:rsidRPr="00DD4F32">
        <w:t>.0</w:t>
      </w:r>
    </w:p>
    <w:sectPr w:rsidR="001D103B" w:rsidRPr="001E1028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5050A" w14:textId="77777777" w:rsidR="00BE358D" w:rsidRDefault="00BE358D">
      <w:pPr>
        <w:spacing w:after="0"/>
      </w:pPr>
      <w:r>
        <w:separator/>
      </w:r>
    </w:p>
  </w:endnote>
  <w:endnote w:type="continuationSeparator" w:id="0">
    <w:p w14:paraId="7D2D71B0" w14:textId="77777777" w:rsidR="00BE358D" w:rsidRDefault="00BE35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B17B2" w14:textId="77777777" w:rsidR="00BE358D" w:rsidRDefault="00BE358D">
      <w:pPr>
        <w:spacing w:after="0"/>
      </w:pPr>
      <w:r>
        <w:separator/>
      </w:r>
    </w:p>
  </w:footnote>
  <w:footnote w:type="continuationSeparator" w:id="0">
    <w:p w14:paraId="7F1D5047" w14:textId="77777777" w:rsidR="00BE358D" w:rsidRDefault="00BE35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656489936">
    <w:abstractNumId w:val="1"/>
  </w:num>
  <w:num w:numId="2" w16cid:durableId="512574993">
    <w:abstractNumId w:val="4"/>
  </w:num>
  <w:num w:numId="3" w16cid:durableId="1637418349">
    <w:abstractNumId w:val="5"/>
  </w:num>
  <w:num w:numId="4" w16cid:durableId="1058475319">
    <w:abstractNumId w:val="2"/>
  </w:num>
  <w:num w:numId="5" w16cid:durableId="334959318">
    <w:abstractNumId w:val="3"/>
  </w:num>
  <w:num w:numId="6" w16cid:durableId="20288701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18e">
    <w15:presenceInfo w15:providerId="None" w15:userId="RAN2#11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3AB4"/>
    <w:rsid w:val="00003D08"/>
    <w:rsid w:val="0000436B"/>
    <w:rsid w:val="000048DE"/>
    <w:rsid w:val="00004B6C"/>
    <w:rsid w:val="00005346"/>
    <w:rsid w:val="00005CF8"/>
    <w:rsid w:val="0001029F"/>
    <w:rsid w:val="00011551"/>
    <w:rsid w:val="000120D0"/>
    <w:rsid w:val="00013648"/>
    <w:rsid w:val="000137FE"/>
    <w:rsid w:val="00013D36"/>
    <w:rsid w:val="000149B9"/>
    <w:rsid w:val="000156CB"/>
    <w:rsid w:val="00016BC7"/>
    <w:rsid w:val="00017A5A"/>
    <w:rsid w:val="00021511"/>
    <w:rsid w:val="00021A53"/>
    <w:rsid w:val="000250FA"/>
    <w:rsid w:val="00026F72"/>
    <w:rsid w:val="000302A4"/>
    <w:rsid w:val="00031513"/>
    <w:rsid w:val="00032FB8"/>
    <w:rsid w:val="00032FE0"/>
    <w:rsid w:val="000340E6"/>
    <w:rsid w:val="00034B7C"/>
    <w:rsid w:val="00035F71"/>
    <w:rsid w:val="000376F0"/>
    <w:rsid w:val="00040136"/>
    <w:rsid w:val="00041B58"/>
    <w:rsid w:val="0004282A"/>
    <w:rsid w:val="0004345F"/>
    <w:rsid w:val="00044134"/>
    <w:rsid w:val="0004516E"/>
    <w:rsid w:val="00045F04"/>
    <w:rsid w:val="000463A6"/>
    <w:rsid w:val="00046899"/>
    <w:rsid w:val="00047225"/>
    <w:rsid w:val="00047422"/>
    <w:rsid w:val="00050713"/>
    <w:rsid w:val="00050CCC"/>
    <w:rsid w:val="00052499"/>
    <w:rsid w:val="0005377A"/>
    <w:rsid w:val="00054E3E"/>
    <w:rsid w:val="000562C1"/>
    <w:rsid w:val="0005637C"/>
    <w:rsid w:val="00057BFC"/>
    <w:rsid w:val="000600DA"/>
    <w:rsid w:val="000600DC"/>
    <w:rsid w:val="0006093B"/>
    <w:rsid w:val="00061A47"/>
    <w:rsid w:val="000632CF"/>
    <w:rsid w:val="00064052"/>
    <w:rsid w:val="00064C6D"/>
    <w:rsid w:val="00065043"/>
    <w:rsid w:val="00065DE4"/>
    <w:rsid w:val="00065F0E"/>
    <w:rsid w:val="00066DAB"/>
    <w:rsid w:val="000674C7"/>
    <w:rsid w:val="00067C34"/>
    <w:rsid w:val="000704B3"/>
    <w:rsid w:val="00070917"/>
    <w:rsid w:val="00071DA6"/>
    <w:rsid w:val="000730CF"/>
    <w:rsid w:val="000764E1"/>
    <w:rsid w:val="00076A12"/>
    <w:rsid w:val="0008037F"/>
    <w:rsid w:val="000807CB"/>
    <w:rsid w:val="00080C7D"/>
    <w:rsid w:val="000813E1"/>
    <w:rsid w:val="0008162A"/>
    <w:rsid w:val="00082763"/>
    <w:rsid w:val="00082A10"/>
    <w:rsid w:val="00083A49"/>
    <w:rsid w:val="0008477B"/>
    <w:rsid w:val="00084C21"/>
    <w:rsid w:val="000858EB"/>
    <w:rsid w:val="000872E6"/>
    <w:rsid w:val="00087327"/>
    <w:rsid w:val="0008793C"/>
    <w:rsid w:val="00087B7C"/>
    <w:rsid w:val="000912BF"/>
    <w:rsid w:val="00091494"/>
    <w:rsid w:val="0009206D"/>
    <w:rsid w:val="00094AE2"/>
    <w:rsid w:val="00094CD4"/>
    <w:rsid w:val="000954D7"/>
    <w:rsid w:val="00095F01"/>
    <w:rsid w:val="00096BA3"/>
    <w:rsid w:val="00097752"/>
    <w:rsid w:val="000A0223"/>
    <w:rsid w:val="000A0CC9"/>
    <w:rsid w:val="000A2503"/>
    <w:rsid w:val="000A2F75"/>
    <w:rsid w:val="000A514F"/>
    <w:rsid w:val="000A577C"/>
    <w:rsid w:val="000A6217"/>
    <w:rsid w:val="000A6558"/>
    <w:rsid w:val="000A6C3A"/>
    <w:rsid w:val="000A7494"/>
    <w:rsid w:val="000A7743"/>
    <w:rsid w:val="000A7FCB"/>
    <w:rsid w:val="000B0760"/>
    <w:rsid w:val="000B0EAB"/>
    <w:rsid w:val="000B0F29"/>
    <w:rsid w:val="000B2FE8"/>
    <w:rsid w:val="000B3CE8"/>
    <w:rsid w:val="000B3F22"/>
    <w:rsid w:val="000B4FEA"/>
    <w:rsid w:val="000B53AB"/>
    <w:rsid w:val="000B6B1E"/>
    <w:rsid w:val="000C2153"/>
    <w:rsid w:val="000C24FB"/>
    <w:rsid w:val="000C2520"/>
    <w:rsid w:val="000C2A5A"/>
    <w:rsid w:val="000C2C14"/>
    <w:rsid w:val="000C3FA9"/>
    <w:rsid w:val="000C4054"/>
    <w:rsid w:val="000C5B54"/>
    <w:rsid w:val="000C684D"/>
    <w:rsid w:val="000D087E"/>
    <w:rsid w:val="000D21BC"/>
    <w:rsid w:val="000D2E0C"/>
    <w:rsid w:val="000D3338"/>
    <w:rsid w:val="000D3BAA"/>
    <w:rsid w:val="000D42E0"/>
    <w:rsid w:val="000D4867"/>
    <w:rsid w:val="000D64A5"/>
    <w:rsid w:val="000D75B1"/>
    <w:rsid w:val="000E05C9"/>
    <w:rsid w:val="000E07CB"/>
    <w:rsid w:val="000E3224"/>
    <w:rsid w:val="000E345F"/>
    <w:rsid w:val="000E3680"/>
    <w:rsid w:val="000E3F81"/>
    <w:rsid w:val="000E5884"/>
    <w:rsid w:val="000E5991"/>
    <w:rsid w:val="000E5A2D"/>
    <w:rsid w:val="000E5B7E"/>
    <w:rsid w:val="000E6305"/>
    <w:rsid w:val="000E67CB"/>
    <w:rsid w:val="000E6BA4"/>
    <w:rsid w:val="000E7256"/>
    <w:rsid w:val="000F153D"/>
    <w:rsid w:val="000F195C"/>
    <w:rsid w:val="000F1E20"/>
    <w:rsid w:val="000F254E"/>
    <w:rsid w:val="000F379C"/>
    <w:rsid w:val="000F7AEB"/>
    <w:rsid w:val="00102266"/>
    <w:rsid w:val="00102382"/>
    <w:rsid w:val="001023F4"/>
    <w:rsid w:val="00103F18"/>
    <w:rsid w:val="0010407C"/>
    <w:rsid w:val="001042E2"/>
    <w:rsid w:val="00104ED9"/>
    <w:rsid w:val="00107820"/>
    <w:rsid w:val="0011292B"/>
    <w:rsid w:val="00112CE7"/>
    <w:rsid w:val="00113E4A"/>
    <w:rsid w:val="001148BC"/>
    <w:rsid w:val="00114B25"/>
    <w:rsid w:val="0011548D"/>
    <w:rsid w:val="00120B97"/>
    <w:rsid w:val="001217FB"/>
    <w:rsid w:val="001222CF"/>
    <w:rsid w:val="00123280"/>
    <w:rsid w:val="00123CFF"/>
    <w:rsid w:val="00124AEB"/>
    <w:rsid w:val="00126ADC"/>
    <w:rsid w:val="00131FE2"/>
    <w:rsid w:val="001330C5"/>
    <w:rsid w:val="0013328F"/>
    <w:rsid w:val="00133341"/>
    <w:rsid w:val="00135433"/>
    <w:rsid w:val="00135637"/>
    <w:rsid w:val="001358D6"/>
    <w:rsid w:val="00136B4E"/>
    <w:rsid w:val="00137BC4"/>
    <w:rsid w:val="001415EA"/>
    <w:rsid w:val="00143787"/>
    <w:rsid w:val="00144326"/>
    <w:rsid w:val="00145102"/>
    <w:rsid w:val="00146F34"/>
    <w:rsid w:val="00150371"/>
    <w:rsid w:val="00151090"/>
    <w:rsid w:val="001524D5"/>
    <w:rsid w:val="00154799"/>
    <w:rsid w:val="00155464"/>
    <w:rsid w:val="00155BBC"/>
    <w:rsid w:val="00155E4E"/>
    <w:rsid w:val="00156370"/>
    <w:rsid w:val="00157E88"/>
    <w:rsid w:val="00163319"/>
    <w:rsid w:val="001637C7"/>
    <w:rsid w:val="00163FD2"/>
    <w:rsid w:val="00166085"/>
    <w:rsid w:val="00166C9B"/>
    <w:rsid w:val="00167E59"/>
    <w:rsid w:val="001707A1"/>
    <w:rsid w:val="00171DC6"/>
    <w:rsid w:val="001720D9"/>
    <w:rsid w:val="001721DC"/>
    <w:rsid w:val="00174724"/>
    <w:rsid w:val="00174F09"/>
    <w:rsid w:val="00175922"/>
    <w:rsid w:val="00175B93"/>
    <w:rsid w:val="00176137"/>
    <w:rsid w:val="0017657B"/>
    <w:rsid w:val="0017729F"/>
    <w:rsid w:val="001776B8"/>
    <w:rsid w:val="00180486"/>
    <w:rsid w:val="00180922"/>
    <w:rsid w:val="00180DF3"/>
    <w:rsid w:val="00180F3D"/>
    <w:rsid w:val="00182356"/>
    <w:rsid w:val="0018236F"/>
    <w:rsid w:val="00184A97"/>
    <w:rsid w:val="00186265"/>
    <w:rsid w:val="001866E6"/>
    <w:rsid w:val="00186AE3"/>
    <w:rsid w:val="00187A1B"/>
    <w:rsid w:val="001904EE"/>
    <w:rsid w:val="0019203B"/>
    <w:rsid w:val="001923F0"/>
    <w:rsid w:val="001931FC"/>
    <w:rsid w:val="0019464A"/>
    <w:rsid w:val="001948DA"/>
    <w:rsid w:val="00195212"/>
    <w:rsid w:val="00195B15"/>
    <w:rsid w:val="00196318"/>
    <w:rsid w:val="001972C2"/>
    <w:rsid w:val="00197414"/>
    <w:rsid w:val="001A113C"/>
    <w:rsid w:val="001A137F"/>
    <w:rsid w:val="001A14FA"/>
    <w:rsid w:val="001A189E"/>
    <w:rsid w:val="001A1A27"/>
    <w:rsid w:val="001A257E"/>
    <w:rsid w:val="001A3221"/>
    <w:rsid w:val="001A40BC"/>
    <w:rsid w:val="001A53AF"/>
    <w:rsid w:val="001A65DD"/>
    <w:rsid w:val="001A6A72"/>
    <w:rsid w:val="001A6BF5"/>
    <w:rsid w:val="001A7453"/>
    <w:rsid w:val="001A7701"/>
    <w:rsid w:val="001A78CB"/>
    <w:rsid w:val="001B08FB"/>
    <w:rsid w:val="001B20F4"/>
    <w:rsid w:val="001B233C"/>
    <w:rsid w:val="001B2A3B"/>
    <w:rsid w:val="001B7F01"/>
    <w:rsid w:val="001C1110"/>
    <w:rsid w:val="001C2385"/>
    <w:rsid w:val="001C520A"/>
    <w:rsid w:val="001C5412"/>
    <w:rsid w:val="001C603A"/>
    <w:rsid w:val="001C6392"/>
    <w:rsid w:val="001C717C"/>
    <w:rsid w:val="001C77EC"/>
    <w:rsid w:val="001C7E3A"/>
    <w:rsid w:val="001D08F9"/>
    <w:rsid w:val="001D103B"/>
    <w:rsid w:val="001D19EC"/>
    <w:rsid w:val="001D27B9"/>
    <w:rsid w:val="001D3F36"/>
    <w:rsid w:val="001D46EB"/>
    <w:rsid w:val="001D4C3A"/>
    <w:rsid w:val="001D5249"/>
    <w:rsid w:val="001D6AE7"/>
    <w:rsid w:val="001D6D3A"/>
    <w:rsid w:val="001D72AA"/>
    <w:rsid w:val="001D75A9"/>
    <w:rsid w:val="001D768F"/>
    <w:rsid w:val="001D7EE4"/>
    <w:rsid w:val="001D7F2C"/>
    <w:rsid w:val="001E1028"/>
    <w:rsid w:val="001E117E"/>
    <w:rsid w:val="001E19CA"/>
    <w:rsid w:val="001E50E8"/>
    <w:rsid w:val="001E55BE"/>
    <w:rsid w:val="001E5E58"/>
    <w:rsid w:val="001F19E9"/>
    <w:rsid w:val="001F2DD3"/>
    <w:rsid w:val="001F3CD7"/>
    <w:rsid w:val="001F4A6E"/>
    <w:rsid w:val="001F4B81"/>
    <w:rsid w:val="001F4B8E"/>
    <w:rsid w:val="001F51E3"/>
    <w:rsid w:val="001F6244"/>
    <w:rsid w:val="001F7F4F"/>
    <w:rsid w:val="001F7F62"/>
    <w:rsid w:val="00200379"/>
    <w:rsid w:val="00200438"/>
    <w:rsid w:val="00201D43"/>
    <w:rsid w:val="00201F2D"/>
    <w:rsid w:val="002020F1"/>
    <w:rsid w:val="00202F8E"/>
    <w:rsid w:val="002042AF"/>
    <w:rsid w:val="002055B8"/>
    <w:rsid w:val="0020674D"/>
    <w:rsid w:val="002100B5"/>
    <w:rsid w:val="002102DA"/>
    <w:rsid w:val="0021076C"/>
    <w:rsid w:val="0021227B"/>
    <w:rsid w:val="002128AD"/>
    <w:rsid w:val="00212AA6"/>
    <w:rsid w:val="00212C40"/>
    <w:rsid w:val="00212D09"/>
    <w:rsid w:val="00214E6A"/>
    <w:rsid w:val="00217CB7"/>
    <w:rsid w:val="0022126E"/>
    <w:rsid w:val="00221501"/>
    <w:rsid w:val="00221578"/>
    <w:rsid w:val="00221BD7"/>
    <w:rsid w:val="0022362A"/>
    <w:rsid w:val="002240CF"/>
    <w:rsid w:val="00225A04"/>
    <w:rsid w:val="00225B07"/>
    <w:rsid w:val="0022629E"/>
    <w:rsid w:val="0022793E"/>
    <w:rsid w:val="0023165A"/>
    <w:rsid w:val="002326FA"/>
    <w:rsid w:val="00232820"/>
    <w:rsid w:val="00233038"/>
    <w:rsid w:val="00233100"/>
    <w:rsid w:val="00233DBB"/>
    <w:rsid w:val="00235591"/>
    <w:rsid w:val="002366BC"/>
    <w:rsid w:val="002368FB"/>
    <w:rsid w:val="00236A2F"/>
    <w:rsid w:val="00236A30"/>
    <w:rsid w:val="002375C8"/>
    <w:rsid w:val="0024034D"/>
    <w:rsid w:val="00240F6D"/>
    <w:rsid w:val="0024123C"/>
    <w:rsid w:val="00241858"/>
    <w:rsid w:val="0024211E"/>
    <w:rsid w:val="00243105"/>
    <w:rsid w:val="002432B1"/>
    <w:rsid w:val="00243BA8"/>
    <w:rsid w:val="00243E94"/>
    <w:rsid w:val="002442DE"/>
    <w:rsid w:val="00244C54"/>
    <w:rsid w:val="00245F8D"/>
    <w:rsid w:val="00246D67"/>
    <w:rsid w:val="00247097"/>
    <w:rsid w:val="0024763F"/>
    <w:rsid w:val="002502C9"/>
    <w:rsid w:val="00250B8B"/>
    <w:rsid w:val="00251F92"/>
    <w:rsid w:val="00253261"/>
    <w:rsid w:val="00254521"/>
    <w:rsid w:val="00254CE1"/>
    <w:rsid w:val="00254F05"/>
    <w:rsid w:val="0025506B"/>
    <w:rsid w:val="002642FF"/>
    <w:rsid w:val="002646FC"/>
    <w:rsid w:val="00266F36"/>
    <w:rsid w:val="00267AC4"/>
    <w:rsid w:val="00267CF0"/>
    <w:rsid w:val="00267E97"/>
    <w:rsid w:val="0027141A"/>
    <w:rsid w:val="00271DCE"/>
    <w:rsid w:val="00272106"/>
    <w:rsid w:val="00272F28"/>
    <w:rsid w:val="00272F47"/>
    <w:rsid w:val="00273362"/>
    <w:rsid w:val="0027341F"/>
    <w:rsid w:val="0027350B"/>
    <w:rsid w:val="00275768"/>
    <w:rsid w:val="00275ADA"/>
    <w:rsid w:val="0027781D"/>
    <w:rsid w:val="00277A15"/>
    <w:rsid w:val="00277CCE"/>
    <w:rsid w:val="0028281D"/>
    <w:rsid w:val="00283B1C"/>
    <w:rsid w:val="0028535F"/>
    <w:rsid w:val="00286506"/>
    <w:rsid w:val="002868B0"/>
    <w:rsid w:val="0028778C"/>
    <w:rsid w:val="00287E97"/>
    <w:rsid w:val="002902C2"/>
    <w:rsid w:val="00291CA8"/>
    <w:rsid w:val="00292A49"/>
    <w:rsid w:val="00293C07"/>
    <w:rsid w:val="002953AD"/>
    <w:rsid w:val="00295ACB"/>
    <w:rsid w:val="002960F9"/>
    <w:rsid w:val="002963A4"/>
    <w:rsid w:val="00296A96"/>
    <w:rsid w:val="00297B9A"/>
    <w:rsid w:val="002A07EB"/>
    <w:rsid w:val="002A2050"/>
    <w:rsid w:val="002A2BF3"/>
    <w:rsid w:val="002A33C5"/>
    <w:rsid w:val="002A3922"/>
    <w:rsid w:val="002A3C68"/>
    <w:rsid w:val="002A4B39"/>
    <w:rsid w:val="002A52FB"/>
    <w:rsid w:val="002A5D66"/>
    <w:rsid w:val="002A7E1B"/>
    <w:rsid w:val="002B0BE1"/>
    <w:rsid w:val="002B275E"/>
    <w:rsid w:val="002B3A1A"/>
    <w:rsid w:val="002B5810"/>
    <w:rsid w:val="002B5926"/>
    <w:rsid w:val="002B65DD"/>
    <w:rsid w:val="002C0C00"/>
    <w:rsid w:val="002C0FA5"/>
    <w:rsid w:val="002C1969"/>
    <w:rsid w:val="002C2AA8"/>
    <w:rsid w:val="002C3BAD"/>
    <w:rsid w:val="002C4234"/>
    <w:rsid w:val="002C4C84"/>
    <w:rsid w:val="002C4FDD"/>
    <w:rsid w:val="002C5575"/>
    <w:rsid w:val="002C6520"/>
    <w:rsid w:val="002C6E1A"/>
    <w:rsid w:val="002C6FC7"/>
    <w:rsid w:val="002C7497"/>
    <w:rsid w:val="002C7645"/>
    <w:rsid w:val="002D0B80"/>
    <w:rsid w:val="002D16E9"/>
    <w:rsid w:val="002D19F9"/>
    <w:rsid w:val="002D1BA6"/>
    <w:rsid w:val="002D22AF"/>
    <w:rsid w:val="002D3C8A"/>
    <w:rsid w:val="002D3DE4"/>
    <w:rsid w:val="002D4071"/>
    <w:rsid w:val="002D56B7"/>
    <w:rsid w:val="002D6B24"/>
    <w:rsid w:val="002D798F"/>
    <w:rsid w:val="002E002F"/>
    <w:rsid w:val="002E1B60"/>
    <w:rsid w:val="002E3217"/>
    <w:rsid w:val="002E3DCA"/>
    <w:rsid w:val="002E4563"/>
    <w:rsid w:val="002E4ECD"/>
    <w:rsid w:val="002E7711"/>
    <w:rsid w:val="002E7BD4"/>
    <w:rsid w:val="002E7F7E"/>
    <w:rsid w:val="002F0434"/>
    <w:rsid w:val="002F129C"/>
    <w:rsid w:val="002F1791"/>
    <w:rsid w:val="002F1949"/>
    <w:rsid w:val="002F1B2E"/>
    <w:rsid w:val="002F3704"/>
    <w:rsid w:val="002F3D63"/>
    <w:rsid w:val="002F61D0"/>
    <w:rsid w:val="002F667A"/>
    <w:rsid w:val="00301E0D"/>
    <w:rsid w:val="003024AF"/>
    <w:rsid w:val="00304082"/>
    <w:rsid w:val="00304162"/>
    <w:rsid w:val="003068D1"/>
    <w:rsid w:val="003077AA"/>
    <w:rsid w:val="00307D7F"/>
    <w:rsid w:val="0031018F"/>
    <w:rsid w:val="0031030C"/>
    <w:rsid w:val="003104C6"/>
    <w:rsid w:val="00310836"/>
    <w:rsid w:val="00311052"/>
    <w:rsid w:val="00311B1E"/>
    <w:rsid w:val="003121FD"/>
    <w:rsid w:val="0031437B"/>
    <w:rsid w:val="00314EAB"/>
    <w:rsid w:val="0031684F"/>
    <w:rsid w:val="00316A76"/>
    <w:rsid w:val="00316CEF"/>
    <w:rsid w:val="003172A3"/>
    <w:rsid w:val="00320692"/>
    <w:rsid w:val="00320F62"/>
    <w:rsid w:val="003222F2"/>
    <w:rsid w:val="00322F6D"/>
    <w:rsid w:val="003235D7"/>
    <w:rsid w:val="00325AF5"/>
    <w:rsid w:val="00326093"/>
    <w:rsid w:val="00326CE4"/>
    <w:rsid w:val="00327911"/>
    <w:rsid w:val="00327BA2"/>
    <w:rsid w:val="00330B3E"/>
    <w:rsid w:val="00330C8F"/>
    <w:rsid w:val="00330DBB"/>
    <w:rsid w:val="00331B51"/>
    <w:rsid w:val="00333E9C"/>
    <w:rsid w:val="00334162"/>
    <w:rsid w:val="003349EB"/>
    <w:rsid w:val="00334E7B"/>
    <w:rsid w:val="003353EF"/>
    <w:rsid w:val="00335F0F"/>
    <w:rsid w:val="003416C2"/>
    <w:rsid w:val="0034371B"/>
    <w:rsid w:val="00343A73"/>
    <w:rsid w:val="00343A7A"/>
    <w:rsid w:val="00344303"/>
    <w:rsid w:val="00345BEE"/>
    <w:rsid w:val="00346189"/>
    <w:rsid w:val="00353FC2"/>
    <w:rsid w:val="00355A06"/>
    <w:rsid w:val="00355A1B"/>
    <w:rsid w:val="00356F5B"/>
    <w:rsid w:val="00357379"/>
    <w:rsid w:val="00357D99"/>
    <w:rsid w:val="00360911"/>
    <w:rsid w:val="00361A09"/>
    <w:rsid w:val="00362558"/>
    <w:rsid w:val="00362FAF"/>
    <w:rsid w:val="00363A57"/>
    <w:rsid w:val="00363C86"/>
    <w:rsid w:val="00363CF0"/>
    <w:rsid w:val="00363DE9"/>
    <w:rsid w:val="00363F8F"/>
    <w:rsid w:val="003641EB"/>
    <w:rsid w:val="00365EBF"/>
    <w:rsid w:val="003662EC"/>
    <w:rsid w:val="003663AC"/>
    <w:rsid w:val="003668A7"/>
    <w:rsid w:val="003676E4"/>
    <w:rsid w:val="003707A4"/>
    <w:rsid w:val="00372F6E"/>
    <w:rsid w:val="00373604"/>
    <w:rsid w:val="00374FC1"/>
    <w:rsid w:val="00375A5D"/>
    <w:rsid w:val="003760E0"/>
    <w:rsid w:val="00376607"/>
    <w:rsid w:val="00376F9F"/>
    <w:rsid w:val="00377562"/>
    <w:rsid w:val="00380828"/>
    <w:rsid w:val="00380EB6"/>
    <w:rsid w:val="003810F2"/>
    <w:rsid w:val="0038182B"/>
    <w:rsid w:val="00382086"/>
    <w:rsid w:val="003825BB"/>
    <w:rsid w:val="0038328B"/>
    <w:rsid w:val="003838C5"/>
    <w:rsid w:val="00383B67"/>
    <w:rsid w:val="00383D4F"/>
    <w:rsid w:val="003846D6"/>
    <w:rsid w:val="00384805"/>
    <w:rsid w:val="0038510E"/>
    <w:rsid w:val="0038596C"/>
    <w:rsid w:val="00385C16"/>
    <w:rsid w:val="0038654A"/>
    <w:rsid w:val="00390416"/>
    <w:rsid w:val="0039218C"/>
    <w:rsid w:val="003924E9"/>
    <w:rsid w:val="003929D4"/>
    <w:rsid w:val="00393711"/>
    <w:rsid w:val="00393FA6"/>
    <w:rsid w:val="00395405"/>
    <w:rsid w:val="003954D7"/>
    <w:rsid w:val="00396419"/>
    <w:rsid w:val="0039750E"/>
    <w:rsid w:val="00397E61"/>
    <w:rsid w:val="003A1E6B"/>
    <w:rsid w:val="003A2818"/>
    <w:rsid w:val="003A2C98"/>
    <w:rsid w:val="003A4F40"/>
    <w:rsid w:val="003A57AD"/>
    <w:rsid w:val="003A6F94"/>
    <w:rsid w:val="003A7461"/>
    <w:rsid w:val="003B1909"/>
    <w:rsid w:val="003B23ED"/>
    <w:rsid w:val="003B6DD3"/>
    <w:rsid w:val="003C038E"/>
    <w:rsid w:val="003C0961"/>
    <w:rsid w:val="003C0A21"/>
    <w:rsid w:val="003C0A35"/>
    <w:rsid w:val="003C157F"/>
    <w:rsid w:val="003C30B2"/>
    <w:rsid w:val="003C4E90"/>
    <w:rsid w:val="003C55DA"/>
    <w:rsid w:val="003C5C30"/>
    <w:rsid w:val="003C7D43"/>
    <w:rsid w:val="003C7DB7"/>
    <w:rsid w:val="003D1CFC"/>
    <w:rsid w:val="003D2B16"/>
    <w:rsid w:val="003D4E44"/>
    <w:rsid w:val="003D7DCE"/>
    <w:rsid w:val="003E1038"/>
    <w:rsid w:val="003E14C9"/>
    <w:rsid w:val="003E2447"/>
    <w:rsid w:val="003E2ECA"/>
    <w:rsid w:val="003E5696"/>
    <w:rsid w:val="003E70CA"/>
    <w:rsid w:val="003E72B4"/>
    <w:rsid w:val="003F3AF9"/>
    <w:rsid w:val="003F4180"/>
    <w:rsid w:val="003F6729"/>
    <w:rsid w:val="003F71A2"/>
    <w:rsid w:val="00400F6F"/>
    <w:rsid w:val="00402420"/>
    <w:rsid w:val="00403540"/>
    <w:rsid w:val="00403689"/>
    <w:rsid w:val="0040383C"/>
    <w:rsid w:val="004040A2"/>
    <w:rsid w:val="00405534"/>
    <w:rsid w:val="00406D72"/>
    <w:rsid w:val="00406E29"/>
    <w:rsid w:val="0040760E"/>
    <w:rsid w:val="00411172"/>
    <w:rsid w:val="004124E9"/>
    <w:rsid w:val="0041284A"/>
    <w:rsid w:val="00413DC7"/>
    <w:rsid w:val="00414026"/>
    <w:rsid w:val="0041454B"/>
    <w:rsid w:val="00414A4B"/>
    <w:rsid w:val="004151F7"/>
    <w:rsid w:val="00415C86"/>
    <w:rsid w:val="00417C65"/>
    <w:rsid w:val="00420657"/>
    <w:rsid w:val="0042071F"/>
    <w:rsid w:val="00421726"/>
    <w:rsid w:val="00423B5E"/>
    <w:rsid w:val="0042455A"/>
    <w:rsid w:val="004248FA"/>
    <w:rsid w:val="00433AF8"/>
    <w:rsid w:val="00433F58"/>
    <w:rsid w:val="004359EE"/>
    <w:rsid w:val="00435F58"/>
    <w:rsid w:val="00436031"/>
    <w:rsid w:val="00436C68"/>
    <w:rsid w:val="00437A3C"/>
    <w:rsid w:val="0044049B"/>
    <w:rsid w:val="00440C2E"/>
    <w:rsid w:val="00442888"/>
    <w:rsid w:val="004432D3"/>
    <w:rsid w:val="00443DC7"/>
    <w:rsid w:val="00444B89"/>
    <w:rsid w:val="00444BB8"/>
    <w:rsid w:val="00444EE1"/>
    <w:rsid w:val="00445C98"/>
    <w:rsid w:val="004478B6"/>
    <w:rsid w:val="00451022"/>
    <w:rsid w:val="0045137B"/>
    <w:rsid w:val="00451891"/>
    <w:rsid w:val="00456988"/>
    <w:rsid w:val="00456C4A"/>
    <w:rsid w:val="00460A8D"/>
    <w:rsid w:val="00461572"/>
    <w:rsid w:val="00461DC9"/>
    <w:rsid w:val="00463C49"/>
    <w:rsid w:val="004660FD"/>
    <w:rsid w:val="00466B53"/>
    <w:rsid w:val="004677D3"/>
    <w:rsid w:val="00470765"/>
    <w:rsid w:val="00470D40"/>
    <w:rsid w:val="004718AB"/>
    <w:rsid w:val="00472ADB"/>
    <w:rsid w:val="00473B55"/>
    <w:rsid w:val="004741C0"/>
    <w:rsid w:val="00476DE0"/>
    <w:rsid w:val="0048030C"/>
    <w:rsid w:val="0048034F"/>
    <w:rsid w:val="004805E0"/>
    <w:rsid w:val="00481A89"/>
    <w:rsid w:val="00481AEB"/>
    <w:rsid w:val="0048544B"/>
    <w:rsid w:val="00487039"/>
    <w:rsid w:val="0049138F"/>
    <w:rsid w:val="00491E83"/>
    <w:rsid w:val="00492298"/>
    <w:rsid w:val="004924E0"/>
    <w:rsid w:val="00492BDC"/>
    <w:rsid w:val="004931C8"/>
    <w:rsid w:val="00494663"/>
    <w:rsid w:val="004A024B"/>
    <w:rsid w:val="004A02DA"/>
    <w:rsid w:val="004A0EA1"/>
    <w:rsid w:val="004A47EA"/>
    <w:rsid w:val="004A5DF4"/>
    <w:rsid w:val="004A6A30"/>
    <w:rsid w:val="004A6F17"/>
    <w:rsid w:val="004B168C"/>
    <w:rsid w:val="004B2754"/>
    <w:rsid w:val="004B2D9F"/>
    <w:rsid w:val="004B3451"/>
    <w:rsid w:val="004B3D52"/>
    <w:rsid w:val="004B4A2A"/>
    <w:rsid w:val="004B5C78"/>
    <w:rsid w:val="004C2159"/>
    <w:rsid w:val="004C2228"/>
    <w:rsid w:val="004C5A2D"/>
    <w:rsid w:val="004C5C42"/>
    <w:rsid w:val="004C5CC9"/>
    <w:rsid w:val="004C779F"/>
    <w:rsid w:val="004C7C58"/>
    <w:rsid w:val="004D105A"/>
    <w:rsid w:val="004D15ED"/>
    <w:rsid w:val="004D171C"/>
    <w:rsid w:val="004D2467"/>
    <w:rsid w:val="004D3504"/>
    <w:rsid w:val="004D3CC9"/>
    <w:rsid w:val="004D581F"/>
    <w:rsid w:val="004E00F9"/>
    <w:rsid w:val="004E08DF"/>
    <w:rsid w:val="004E1D70"/>
    <w:rsid w:val="004E5533"/>
    <w:rsid w:val="004E7675"/>
    <w:rsid w:val="004E7749"/>
    <w:rsid w:val="004F20AF"/>
    <w:rsid w:val="004F20F0"/>
    <w:rsid w:val="004F38B1"/>
    <w:rsid w:val="004F3A48"/>
    <w:rsid w:val="004F40B9"/>
    <w:rsid w:val="004F4C31"/>
    <w:rsid w:val="004F5D97"/>
    <w:rsid w:val="005004EA"/>
    <w:rsid w:val="0050141D"/>
    <w:rsid w:val="00502944"/>
    <w:rsid w:val="00503C63"/>
    <w:rsid w:val="005040BC"/>
    <w:rsid w:val="00504909"/>
    <w:rsid w:val="00507F8F"/>
    <w:rsid w:val="00510562"/>
    <w:rsid w:val="005122A9"/>
    <w:rsid w:val="005131F6"/>
    <w:rsid w:val="0051363D"/>
    <w:rsid w:val="005136C1"/>
    <w:rsid w:val="00513A1B"/>
    <w:rsid w:val="00515955"/>
    <w:rsid w:val="00516388"/>
    <w:rsid w:val="00521D13"/>
    <w:rsid w:val="00524E62"/>
    <w:rsid w:val="0052583E"/>
    <w:rsid w:val="00525E8A"/>
    <w:rsid w:val="00531436"/>
    <w:rsid w:val="005316A3"/>
    <w:rsid w:val="00531F83"/>
    <w:rsid w:val="00531FF1"/>
    <w:rsid w:val="00536E06"/>
    <w:rsid w:val="00537273"/>
    <w:rsid w:val="005376CD"/>
    <w:rsid w:val="00540CE7"/>
    <w:rsid w:val="00541DD8"/>
    <w:rsid w:val="00543E27"/>
    <w:rsid w:val="00545BA9"/>
    <w:rsid w:val="00545BF7"/>
    <w:rsid w:val="00545FBF"/>
    <w:rsid w:val="00551165"/>
    <w:rsid w:val="005513CD"/>
    <w:rsid w:val="00551DBC"/>
    <w:rsid w:val="00554981"/>
    <w:rsid w:val="00554C02"/>
    <w:rsid w:val="00555C85"/>
    <w:rsid w:val="00556FEA"/>
    <w:rsid w:val="0055721F"/>
    <w:rsid w:val="00560653"/>
    <w:rsid w:val="00561864"/>
    <w:rsid w:val="00561992"/>
    <w:rsid w:val="00564301"/>
    <w:rsid w:val="005658A7"/>
    <w:rsid w:val="00566FA9"/>
    <w:rsid w:val="00567238"/>
    <w:rsid w:val="00567C76"/>
    <w:rsid w:val="00567EE0"/>
    <w:rsid w:val="00570165"/>
    <w:rsid w:val="00570970"/>
    <w:rsid w:val="00570D00"/>
    <w:rsid w:val="00572179"/>
    <w:rsid w:val="005760EE"/>
    <w:rsid w:val="00576BD0"/>
    <w:rsid w:val="00576F8B"/>
    <w:rsid w:val="0057728D"/>
    <w:rsid w:val="00580257"/>
    <w:rsid w:val="00580326"/>
    <w:rsid w:val="00580F8E"/>
    <w:rsid w:val="00581DAC"/>
    <w:rsid w:val="00581E12"/>
    <w:rsid w:val="005833B7"/>
    <w:rsid w:val="00583A89"/>
    <w:rsid w:val="00583F54"/>
    <w:rsid w:val="005848FE"/>
    <w:rsid w:val="00584F43"/>
    <w:rsid w:val="00585A3C"/>
    <w:rsid w:val="005871CF"/>
    <w:rsid w:val="00587593"/>
    <w:rsid w:val="00587AB0"/>
    <w:rsid w:val="00587D24"/>
    <w:rsid w:val="00587EED"/>
    <w:rsid w:val="00590DF1"/>
    <w:rsid w:val="00591C2F"/>
    <w:rsid w:val="00592292"/>
    <w:rsid w:val="00592308"/>
    <w:rsid w:val="005958E1"/>
    <w:rsid w:val="005A0F76"/>
    <w:rsid w:val="005A1402"/>
    <w:rsid w:val="005A26C3"/>
    <w:rsid w:val="005A4853"/>
    <w:rsid w:val="005A734D"/>
    <w:rsid w:val="005A7954"/>
    <w:rsid w:val="005B0D4D"/>
    <w:rsid w:val="005B29E0"/>
    <w:rsid w:val="005B41B6"/>
    <w:rsid w:val="005B53F1"/>
    <w:rsid w:val="005B5B7D"/>
    <w:rsid w:val="005B5D51"/>
    <w:rsid w:val="005B652F"/>
    <w:rsid w:val="005B73E4"/>
    <w:rsid w:val="005C001C"/>
    <w:rsid w:val="005C080A"/>
    <w:rsid w:val="005C0F02"/>
    <w:rsid w:val="005C1DEF"/>
    <w:rsid w:val="005C47D7"/>
    <w:rsid w:val="005C5846"/>
    <w:rsid w:val="005C58C0"/>
    <w:rsid w:val="005C595E"/>
    <w:rsid w:val="005C7D1C"/>
    <w:rsid w:val="005D0580"/>
    <w:rsid w:val="005D07CC"/>
    <w:rsid w:val="005D0C23"/>
    <w:rsid w:val="005D307A"/>
    <w:rsid w:val="005D3700"/>
    <w:rsid w:val="005D4561"/>
    <w:rsid w:val="005D5449"/>
    <w:rsid w:val="005D55B2"/>
    <w:rsid w:val="005D5D21"/>
    <w:rsid w:val="005D7444"/>
    <w:rsid w:val="005D7FC0"/>
    <w:rsid w:val="005E0F77"/>
    <w:rsid w:val="005E100B"/>
    <w:rsid w:val="005E1FB4"/>
    <w:rsid w:val="005E3847"/>
    <w:rsid w:val="005E38C4"/>
    <w:rsid w:val="005E40AC"/>
    <w:rsid w:val="005E73D2"/>
    <w:rsid w:val="005E758C"/>
    <w:rsid w:val="005F0535"/>
    <w:rsid w:val="005F078A"/>
    <w:rsid w:val="005F0E70"/>
    <w:rsid w:val="005F15E8"/>
    <w:rsid w:val="005F19A7"/>
    <w:rsid w:val="005F19B9"/>
    <w:rsid w:val="005F1DF0"/>
    <w:rsid w:val="005F1E9C"/>
    <w:rsid w:val="005F4E02"/>
    <w:rsid w:val="005F5017"/>
    <w:rsid w:val="005F576B"/>
    <w:rsid w:val="005F6E42"/>
    <w:rsid w:val="00600586"/>
    <w:rsid w:val="0060178A"/>
    <w:rsid w:val="00601917"/>
    <w:rsid w:val="006019EA"/>
    <w:rsid w:val="00605062"/>
    <w:rsid w:val="006050A2"/>
    <w:rsid w:val="006061FC"/>
    <w:rsid w:val="00606EA5"/>
    <w:rsid w:val="0060777D"/>
    <w:rsid w:val="00607B22"/>
    <w:rsid w:val="00607EDE"/>
    <w:rsid w:val="006109C1"/>
    <w:rsid w:val="00611627"/>
    <w:rsid w:val="00612C30"/>
    <w:rsid w:val="00614706"/>
    <w:rsid w:val="00615857"/>
    <w:rsid w:val="00620BE9"/>
    <w:rsid w:val="006213D5"/>
    <w:rsid w:val="00622FE6"/>
    <w:rsid w:val="0062428D"/>
    <w:rsid w:val="00624B03"/>
    <w:rsid w:val="00624C90"/>
    <w:rsid w:val="00626355"/>
    <w:rsid w:val="006263C2"/>
    <w:rsid w:val="00627B26"/>
    <w:rsid w:val="00630352"/>
    <w:rsid w:val="006307BC"/>
    <w:rsid w:val="006320A2"/>
    <w:rsid w:val="006326A5"/>
    <w:rsid w:val="00633507"/>
    <w:rsid w:val="00633636"/>
    <w:rsid w:val="00635364"/>
    <w:rsid w:val="006368BD"/>
    <w:rsid w:val="006402B7"/>
    <w:rsid w:val="00640849"/>
    <w:rsid w:val="00640F49"/>
    <w:rsid w:val="00641269"/>
    <w:rsid w:val="0064231B"/>
    <w:rsid w:val="00643E13"/>
    <w:rsid w:val="00643F2D"/>
    <w:rsid w:val="00644409"/>
    <w:rsid w:val="006448CD"/>
    <w:rsid w:val="00645825"/>
    <w:rsid w:val="00645BBC"/>
    <w:rsid w:val="0064612A"/>
    <w:rsid w:val="00647F06"/>
    <w:rsid w:val="00651681"/>
    <w:rsid w:val="0065194F"/>
    <w:rsid w:val="0065260B"/>
    <w:rsid w:val="00654079"/>
    <w:rsid w:val="00654A3A"/>
    <w:rsid w:val="006559BB"/>
    <w:rsid w:val="00656962"/>
    <w:rsid w:val="00657875"/>
    <w:rsid w:val="0066032B"/>
    <w:rsid w:val="00660E23"/>
    <w:rsid w:val="00661149"/>
    <w:rsid w:val="00661446"/>
    <w:rsid w:val="006627CA"/>
    <w:rsid w:val="00662C16"/>
    <w:rsid w:val="00665EFC"/>
    <w:rsid w:val="00666580"/>
    <w:rsid w:val="00667978"/>
    <w:rsid w:val="00667FFE"/>
    <w:rsid w:val="00670239"/>
    <w:rsid w:val="006715B7"/>
    <w:rsid w:val="00671A17"/>
    <w:rsid w:val="00671C3D"/>
    <w:rsid w:val="00671FF0"/>
    <w:rsid w:val="0067261F"/>
    <w:rsid w:val="00672E9D"/>
    <w:rsid w:val="00673169"/>
    <w:rsid w:val="0067414F"/>
    <w:rsid w:val="006742E1"/>
    <w:rsid w:val="006743DB"/>
    <w:rsid w:val="00674B03"/>
    <w:rsid w:val="00676E80"/>
    <w:rsid w:val="006777B3"/>
    <w:rsid w:val="006779C9"/>
    <w:rsid w:val="00677AE7"/>
    <w:rsid w:val="00680338"/>
    <w:rsid w:val="0068044C"/>
    <w:rsid w:val="00680853"/>
    <w:rsid w:val="0068292B"/>
    <w:rsid w:val="00682D6D"/>
    <w:rsid w:val="0068345A"/>
    <w:rsid w:val="00683C1B"/>
    <w:rsid w:val="006843CB"/>
    <w:rsid w:val="0068509D"/>
    <w:rsid w:val="006875FC"/>
    <w:rsid w:val="00690072"/>
    <w:rsid w:val="006902AE"/>
    <w:rsid w:val="0069102C"/>
    <w:rsid w:val="006923A8"/>
    <w:rsid w:val="006928DD"/>
    <w:rsid w:val="00693F36"/>
    <w:rsid w:val="00693F63"/>
    <w:rsid w:val="006953DC"/>
    <w:rsid w:val="00695F74"/>
    <w:rsid w:val="0069738C"/>
    <w:rsid w:val="00697E1B"/>
    <w:rsid w:val="006A128F"/>
    <w:rsid w:val="006A2227"/>
    <w:rsid w:val="006A2404"/>
    <w:rsid w:val="006A2532"/>
    <w:rsid w:val="006A27BC"/>
    <w:rsid w:val="006A2F30"/>
    <w:rsid w:val="006A4787"/>
    <w:rsid w:val="006A50C7"/>
    <w:rsid w:val="006A5A82"/>
    <w:rsid w:val="006A5B7C"/>
    <w:rsid w:val="006A6A1E"/>
    <w:rsid w:val="006A6BD1"/>
    <w:rsid w:val="006A7047"/>
    <w:rsid w:val="006A74CB"/>
    <w:rsid w:val="006A7ADE"/>
    <w:rsid w:val="006B1003"/>
    <w:rsid w:val="006B1D68"/>
    <w:rsid w:val="006B23AC"/>
    <w:rsid w:val="006B2CFE"/>
    <w:rsid w:val="006B3075"/>
    <w:rsid w:val="006B4289"/>
    <w:rsid w:val="006B46D2"/>
    <w:rsid w:val="006B4D68"/>
    <w:rsid w:val="006B61C5"/>
    <w:rsid w:val="006B711F"/>
    <w:rsid w:val="006B7875"/>
    <w:rsid w:val="006C34CE"/>
    <w:rsid w:val="006C3746"/>
    <w:rsid w:val="006C3FD6"/>
    <w:rsid w:val="006C6A24"/>
    <w:rsid w:val="006C712C"/>
    <w:rsid w:val="006C7FA6"/>
    <w:rsid w:val="006D08CC"/>
    <w:rsid w:val="006D1571"/>
    <w:rsid w:val="006D246E"/>
    <w:rsid w:val="006D384F"/>
    <w:rsid w:val="006D3CCA"/>
    <w:rsid w:val="006D57D7"/>
    <w:rsid w:val="006D62DE"/>
    <w:rsid w:val="006D6352"/>
    <w:rsid w:val="006D6959"/>
    <w:rsid w:val="006D6CA9"/>
    <w:rsid w:val="006D715A"/>
    <w:rsid w:val="006D7829"/>
    <w:rsid w:val="006D7835"/>
    <w:rsid w:val="006D7903"/>
    <w:rsid w:val="006E041E"/>
    <w:rsid w:val="006E0D01"/>
    <w:rsid w:val="006E1D39"/>
    <w:rsid w:val="006E30DB"/>
    <w:rsid w:val="006F1379"/>
    <w:rsid w:val="006F4C33"/>
    <w:rsid w:val="006F4CC9"/>
    <w:rsid w:val="006F5414"/>
    <w:rsid w:val="006F608B"/>
    <w:rsid w:val="006F6C02"/>
    <w:rsid w:val="006F6CA4"/>
    <w:rsid w:val="006F718B"/>
    <w:rsid w:val="00700637"/>
    <w:rsid w:val="007018BB"/>
    <w:rsid w:val="0070274C"/>
    <w:rsid w:val="00704645"/>
    <w:rsid w:val="00710223"/>
    <w:rsid w:val="007104B6"/>
    <w:rsid w:val="00710564"/>
    <w:rsid w:val="00710688"/>
    <w:rsid w:val="00711744"/>
    <w:rsid w:val="00711852"/>
    <w:rsid w:val="00711F10"/>
    <w:rsid w:val="00712198"/>
    <w:rsid w:val="007142B9"/>
    <w:rsid w:val="007144B3"/>
    <w:rsid w:val="007145C8"/>
    <w:rsid w:val="00720F1B"/>
    <w:rsid w:val="007213A5"/>
    <w:rsid w:val="00721420"/>
    <w:rsid w:val="0072156A"/>
    <w:rsid w:val="007215E2"/>
    <w:rsid w:val="00721A2C"/>
    <w:rsid w:val="00724626"/>
    <w:rsid w:val="007257B4"/>
    <w:rsid w:val="007268A1"/>
    <w:rsid w:val="00727685"/>
    <w:rsid w:val="00727935"/>
    <w:rsid w:val="00727C88"/>
    <w:rsid w:val="00730428"/>
    <w:rsid w:val="00731354"/>
    <w:rsid w:val="00732492"/>
    <w:rsid w:val="0073314F"/>
    <w:rsid w:val="00733580"/>
    <w:rsid w:val="00734D0C"/>
    <w:rsid w:val="00737E53"/>
    <w:rsid w:val="00741EFE"/>
    <w:rsid w:val="0074243D"/>
    <w:rsid w:val="00742BD8"/>
    <w:rsid w:val="00742D7E"/>
    <w:rsid w:val="00743880"/>
    <w:rsid w:val="00745CDD"/>
    <w:rsid w:val="00745DBD"/>
    <w:rsid w:val="00745E52"/>
    <w:rsid w:val="00746ED9"/>
    <w:rsid w:val="00747236"/>
    <w:rsid w:val="007505C6"/>
    <w:rsid w:val="00756149"/>
    <w:rsid w:val="00756B9A"/>
    <w:rsid w:val="007578A1"/>
    <w:rsid w:val="00757E5A"/>
    <w:rsid w:val="0076184E"/>
    <w:rsid w:val="0076210C"/>
    <w:rsid w:val="007632DF"/>
    <w:rsid w:val="00763542"/>
    <w:rsid w:val="00763DB1"/>
    <w:rsid w:val="00764405"/>
    <w:rsid w:val="0076583E"/>
    <w:rsid w:val="00765B0C"/>
    <w:rsid w:val="0076685C"/>
    <w:rsid w:val="00766A77"/>
    <w:rsid w:val="00766B29"/>
    <w:rsid w:val="00766FE6"/>
    <w:rsid w:val="007678FE"/>
    <w:rsid w:val="00770A26"/>
    <w:rsid w:val="00771A4A"/>
    <w:rsid w:val="00774669"/>
    <w:rsid w:val="00776C91"/>
    <w:rsid w:val="00777492"/>
    <w:rsid w:val="00777798"/>
    <w:rsid w:val="007778A5"/>
    <w:rsid w:val="0078079B"/>
    <w:rsid w:val="007818F5"/>
    <w:rsid w:val="00781FB3"/>
    <w:rsid w:val="00782864"/>
    <w:rsid w:val="00785D81"/>
    <w:rsid w:val="00786B43"/>
    <w:rsid w:val="00786E88"/>
    <w:rsid w:val="007879FF"/>
    <w:rsid w:val="007904CC"/>
    <w:rsid w:val="00790653"/>
    <w:rsid w:val="00790FC8"/>
    <w:rsid w:val="007915C6"/>
    <w:rsid w:val="00791B95"/>
    <w:rsid w:val="00792234"/>
    <w:rsid w:val="007961E5"/>
    <w:rsid w:val="0079746B"/>
    <w:rsid w:val="00797ADB"/>
    <w:rsid w:val="007A0BC6"/>
    <w:rsid w:val="007A10D0"/>
    <w:rsid w:val="007A175B"/>
    <w:rsid w:val="007A1A9C"/>
    <w:rsid w:val="007A1F64"/>
    <w:rsid w:val="007A232B"/>
    <w:rsid w:val="007A5871"/>
    <w:rsid w:val="007A6564"/>
    <w:rsid w:val="007A7789"/>
    <w:rsid w:val="007A7F43"/>
    <w:rsid w:val="007B0AC6"/>
    <w:rsid w:val="007B18BB"/>
    <w:rsid w:val="007B1F04"/>
    <w:rsid w:val="007B24AC"/>
    <w:rsid w:val="007B3359"/>
    <w:rsid w:val="007B3C63"/>
    <w:rsid w:val="007B4675"/>
    <w:rsid w:val="007B494C"/>
    <w:rsid w:val="007B4EAD"/>
    <w:rsid w:val="007B7F79"/>
    <w:rsid w:val="007C06C5"/>
    <w:rsid w:val="007C1974"/>
    <w:rsid w:val="007C2767"/>
    <w:rsid w:val="007C279E"/>
    <w:rsid w:val="007C36E3"/>
    <w:rsid w:val="007C4220"/>
    <w:rsid w:val="007C529F"/>
    <w:rsid w:val="007C5AC4"/>
    <w:rsid w:val="007C7C5F"/>
    <w:rsid w:val="007C7E07"/>
    <w:rsid w:val="007D15AB"/>
    <w:rsid w:val="007D2434"/>
    <w:rsid w:val="007D2934"/>
    <w:rsid w:val="007D500B"/>
    <w:rsid w:val="007D5ED7"/>
    <w:rsid w:val="007D6034"/>
    <w:rsid w:val="007D62CB"/>
    <w:rsid w:val="007D6850"/>
    <w:rsid w:val="007E3D48"/>
    <w:rsid w:val="007E3E77"/>
    <w:rsid w:val="007E5295"/>
    <w:rsid w:val="007E5E05"/>
    <w:rsid w:val="007E6B51"/>
    <w:rsid w:val="007E6D9C"/>
    <w:rsid w:val="007E777A"/>
    <w:rsid w:val="007F118F"/>
    <w:rsid w:val="007F2947"/>
    <w:rsid w:val="007F3E48"/>
    <w:rsid w:val="008005FD"/>
    <w:rsid w:val="00800F41"/>
    <w:rsid w:val="00800FB8"/>
    <w:rsid w:val="0080198F"/>
    <w:rsid w:val="00802692"/>
    <w:rsid w:val="0080295A"/>
    <w:rsid w:val="00803A4C"/>
    <w:rsid w:val="008058FC"/>
    <w:rsid w:val="00805919"/>
    <w:rsid w:val="008075D0"/>
    <w:rsid w:val="008075E3"/>
    <w:rsid w:val="00807EF6"/>
    <w:rsid w:val="00810058"/>
    <w:rsid w:val="0081053C"/>
    <w:rsid w:val="008129C9"/>
    <w:rsid w:val="008160B1"/>
    <w:rsid w:val="008161C6"/>
    <w:rsid w:val="0081652E"/>
    <w:rsid w:val="008167F5"/>
    <w:rsid w:val="008177C1"/>
    <w:rsid w:val="00821B79"/>
    <w:rsid w:val="00822394"/>
    <w:rsid w:val="00822A85"/>
    <w:rsid w:val="008245C5"/>
    <w:rsid w:val="00824A3C"/>
    <w:rsid w:val="00825AFC"/>
    <w:rsid w:val="008268F4"/>
    <w:rsid w:val="00830A7B"/>
    <w:rsid w:val="00831A94"/>
    <w:rsid w:val="00832625"/>
    <w:rsid w:val="0083320F"/>
    <w:rsid w:val="0083350C"/>
    <w:rsid w:val="0083457C"/>
    <w:rsid w:val="00834D2E"/>
    <w:rsid w:val="00835CB1"/>
    <w:rsid w:val="0083617D"/>
    <w:rsid w:val="00836729"/>
    <w:rsid w:val="0083680C"/>
    <w:rsid w:val="008402FA"/>
    <w:rsid w:val="00841C4A"/>
    <w:rsid w:val="008433EC"/>
    <w:rsid w:val="008438A4"/>
    <w:rsid w:val="0084482E"/>
    <w:rsid w:val="00844E2D"/>
    <w:rsid w:val="00844F27"/>
    <w:rsid w:val="008451F2"/>
    <w:rsid w:val="0084744E"/>
    <w:rsid w:val="0084760F"/>
    <w:rsid w:val="00847812"/>
    <w:rsid w:val="00850E52"/>
    <w:rsid w:val="00852657"/>
    <w:rsid w:val="00853B46"/>
    <w:rsid w:val="00853ED3"/>
    <w:rsid w:val="0085541A"/>
    <w:rsid w:val="0085703E"/>
    <w:rsid w:val="00861639"/>
    <w:rsid w:val="00862199"/>
    <w:rsid w:val="00863D0D"/>
    <w:rsid w:val="00864DA0"/>
    <w:rsid w:val="0086556F"/>
    <w:rsid w:val="0086719D"/>
    <w:rsid w:val="00870AC0"/>
    <w:rsid w:val="00873478"/>
    <w:rsid w:val="00874A14"/>
    <w:rsid w:val="00875166"/>
    <w:rsid w:val="00876468"/>
    <w:rsid w:val="008764DF"/>
    <w:rsid w:val="00876895"/>
    <w:rsid w:val="00876AAB"/>
    <w:rsid w:val="00882635"/>
    <w:rsid w:val="00883E3C"/>
    <w:rsid w:val="008859D6"/>
    <w:rsid w:val="008860B5"/>
    <w:rsid w:val="008868FB"/>
    <w:rsid w:val="00886A08"/>
    <w:rsid w:val="00887576"/>
    <w:rsid w:val="00890E2D"/>
    <w:rsid w:val="00892933"/>
    <w:rsid w:val="008951BF"/>
    <w:rsid w:val="008952E0"/>
    <w:rsid w:val="0089601F"/>
    <w:rsid w:val="00896393"/>
    <w:rsid w:val="00896B05"/>
    <w:rsid w:val="00897357"/>
    <w:rsid w:val="008A07E5"/>
    <w:rsid w:val="008A07ED"/>
    <w:rsid w:val="008A1397"/>
    <w:rsid w:val="008A1ACE"/>
    <w:rsid w:val="008A20DB"/>
    <w:rsid w:val="008A29B3"/>
    <w:rsid w:val="008A2D81"/>
    <w:rsid w:val="008A3045"/>
    <w:rsid w:val="008A3A1A"/>
    <w:rsid w:val="008A4D52"/>
    <w:rsid w:val="008A5794"/>
    <w:rsid w:val="008A7E7F"/>
    <w:rsid w:val="008B05BD"/>
    <w:rsid w:val="008B0E18"/>
    <w:rsid w:val="008B1391"/>
    <w:rsid w:val="008B16ED"/>
    <w:rsid w:val="008B3545"/>
    <w:rsid w:val="008B5C24"/>
    <w:rsid w:val="008B7377"/>
    <w:rsid w:val="008C05AD"/>
    <w:rsid w:val="008C19F6"/>
    <w:rsid w:val="008C3013"/>
    <w:rsid w:val="008C37C1"/>
    <w:rsid w:val="008C5D16"/>
    <w:rsid w:val="008C628E"/>
    <w:rsid w:val="008C743B"/>
    <w:rsid w:val="008C791A"/>
    <w:rsid w:val="008D01D0"/>
    <w:rsid w:val="008D179E"/>
    <w:rsid w:val="008D1C9B"/>
    <w:rsid w:val="008D3386"/>
    <w:rsid w:val="008D4275"/>
    <w:rsid w:val="008D56AD"/>
    <w:rsid w:val="008D600C"/>
    <w:rsid w:val="008E1201"/>
    <w:rsid w:val="008E389A"/>
    <w:rsid w:val="008E3CDF"/>
    <w:rsid w:val="008E3E63"/>
    <w:rsid w:val="008E42A1"/>
    <w:rsid w:val="008E7A20"/>
    <w:rsid w:val="008E7AEA"/>
    <w:rsid w:val="008F1AB0"/>
    <w:rsid w:val="008F1ABF"/>
    <w:rsid w:val="008F2892"/>
    <w:rsid w:val="008F30C6"/>
    <w:rsid w:val="008F3FAA"/>
    <w:rsid w:val="008F4128"/>
    <w:rsid w:val="008F4317"/>
    <w:rsid w:val="008F4977"/>
    <w:rsid w:val="008F4A99"/>
    <w:rsid w:val="008F5394"/>
    <w:rsid w:val="00900187"/>
    <w:rsid w:val="00900EB8"/>
    <w:rsid w:val="00900F8E"/>
    <w:rsid w:val="0090273E"/>
    <w:rsid w:val="00904829"/>
    <w:rsid w:val="00906147"/>
    <w:rsid w:val="00906B1D"/>
    <w:rsid w:val="00906BC8"/>
    <w:rsid w:val="00910680"/>
    <w:rsid w:val="00910CEF"/>
    <w:rsid w:val="00911821"/>
    <w:rsid w:val="00911B4E"/>
    <w:rsid w:val="0091249A"/>
    <w:rsid w:val="0091278E"/>
    <w:rsid w:val="00912E01"/>
    <w:rsid w:val="00913B20"/>
    <w:rsid w:val="0091532D"/>
    <w:rsid w:val="00916549"/>
    <w:rsid w:val="009216F9"/>
    <w:rsid w:val="009219F5"/>
    <w:rsid w:val="00922815"/>
    <w:rsid w:val="00922930"/>
    <w:rsid w:val="009251E2"/>
    <w:rsid w:val="00925312"/>
    <w:rsid w:val="0092562B"/>
    <w:rsid w:val="00925A42"/>
    <w:rsid w:val="00925DD9"/>
    <w:rsid w:val="00925F39"/>
    <w:rsid w:val="00927156"/>
    <w:rsid w:val="009274D2"/>
    <w:rsid w:val="00927EB5"/>
    <w:rsid w:val="00930CFF"/>
    <w:rsid w:val="0093171D"/>
    <w:rsid w:val="009327A4"/>
    <w:rsid w:val="00932C8D"/>
    <w:rsid w:val="009331ED"/>
    <w:rsid w:val="009339C3"/>
    <w:rsid w:val="009348B6"/>
    <w:rsid w:val="0093517D"/>
    <w:rsid w:val="0093539A"/>
    <w:rsid w:val="009359E3"/>
    <w:rsid w:val="00937AC4"/>
    <w:rsid w:val="00937B63"/>
    <w:rsid w:val="00940663"/>
    <w:rsid w:val="00940B13"/>
    <w:rsid w:val="00940B67"/>
    <w:rsid w:val="00941921"/>
    <w:rsid w:val="00942192"/>
    <w:rsid w:val="009423E4"/>
    <w:rsid w:val="0094378E"/>
    <w:rsid w:val="00944841"/>
    <w:rsid w:val="00947838"/>
    <w:rsid w:val="00947FF0"/>
    <w:rsid w:val="00950301"/>
    <w:rsid w:val="009506DB"/>
    <w:rsid w:val="00951547"/>
    <w:rsid w:val="00951A14"/>
    <w:rsid w:val="0095207C"/>
    <w:rsid w:val="00953446"/>
    <w:rsid w:val="009540A1"/>
    <w:rsid w:val="0095481B"/>
    <w:rsid w:val="009548FD"/>
    <w:rsid w:val="00954A66"/>
    <w:rsid w:val="009553BB"/>
    <w:rsid w:val="00955FF1"/>
    <w:rsid w:val="00963CA9"/>
    <w:rsid w:val="00963EDC"/>
    <w:rsid w:val="00964A7F"/>
    <w:rsid w:val="00966F38"/>
    <w:rsid w:val="009675A0"/>
    <w:rsid w:val="0097277A"/>
    <w:rsid w:val="009727D5"/>
    <w:rsid w:val="00972F37"/>
    <w:rsid w:val="009732B8"/>
    <w:rsid w:val="00973AC8"/>
    <w:rsid w:val="00974F0F"/>
    <w:rsid w:val="00976381"/>
    <w:rsid w:val="0097763C"/>
    <w:rsid w:val="00977ACC"/>
    <w:rsid w:val="00977B50"/>
    <w:rsid w:val="009801B0"/>
    <w:rsid w:val="00980885"/>
    <w:rsid w:val="00981746"/>
    <w:rsid w:val="00985A06"/>
    <w:rsid w:val="00987531"/>
    <w:rsid w:val="009906B0"/>
    <w:rsid w:val="00990775"/>
    <w:rsid w:val="0099095E"/>
    <w:rsid w:val="009924EE"/>
    <w:rsid w:val="00993793"/>
    <w:rsid w:val="0099461A"/>
    <w:rsid w:val="009958DC"/>
    <w:rsid w:val="009A0182"/>
    <w:rsid w:val="009A0E16"/>
    <w:rsid w:val="009A12D2"/>
    <w:rsid w:val="009A266D"/>
    <w:rsid w:val="009A352D"/>
    <w:rsid w:val="009A3B85"/>
    <w:rsid w:val="009A48E0"/>
    <w:rsid w:val="009A4C82"/>
    <w:rsid w:val="009A4C9D"/>
    <w:rsid w:val="009A5D05"/>
    <w:rsid w:val="009B04AB"/>
    <w:rsid w:val="009B0541"/>
    <w:rsid w:val="009B0548"/>
    <w:rsid w:val="009B115F"/>
    <w:rsid w:val="009B12C2"/>
    <w:rsid w:val="009B1BAF"/>
    <w:rsid w:val="009B1F9E"/>
    <w:rsid w:val="009B7CED"/>
    <w:rsid w:val="009C10D5"/>
    <w:rsid w:val="009C1DE2"/>
    <w:rsid w:val="009C2976"/>
    <w:rsid w:val="009C2F4D"/>
    <w:rsid w:val="009C3D7E"/>
    <w:rsid w:val="009C3DEF"/>
    <w:rsid w:val="009C3F1D"/>
    <w:rsid w:val="009C41ED"/>
    <w:rsid w:val="009C5156"/>
    <w:rsid w:val="009C5AF4"/>
    <w:rsid w:val="009C6337"/>
    <w:rsid w:val="009C6A36"/>
    <w:rsid w:val="009C71D5"/>
    <w:rsid w:val="009C7A2D"/>
    <w:rsid w:val="009C7B97"/>
    <w:rsid w:val="009D1649"/>
    <w:rsid w:val="009D1A15"/>
    <w:rsid w:val="009D1DFE"/>
    <w:rsid w:val="009D27EA"/>
    <w:rsid w:val="009D5CF3"/>
    <w:rsid w:val="009D6D83"/>
    <w:rsid w:val="009D6DCA"/>
    <w:rsid w:val="009E05A7"/>
    <w:rsid w:val="009E0E02"/>
    <w:rsid w:val="009E0EB0"/>
    <w:rsid w:val="009E1CD8"/>
    <w:rsid w:val="009E22B5"/>
    <w:rsid w:val="009E3624"/>
    <w:rsid w:val="009E39C1"/>
    <w:rsid w:val="009E3BD9"/>
    <w:rsid w:val="009E53AA"/>
    <w:rsid w:val="009F0CBF"/>
    <w:rsid w:val="009F1F50"/>
    <w:rsid w:val="009F3AAF"/>
    <w:rsid w:val="009F4B6F"/>
    <w:rsid w:val="009F59E7"/>
    <w:rsid w:val="009F7BB0"/>
    <w:rsid w:val="00A004A0"/>
    <w:rsid w:val="00A006E7"/>
    <w:rsid w:val="00A01BA0"/>
    <w:rsid w:val="00A04786"/>
    <w:rsid w:val="00A057D5"/>
    <w:rsid w:val="00A05FA7"/>
    <w:rsid w:val="00A05FF0"/>
    <w:rsid w:val="00A06AA8"/>
    <w:rsid w:val="00A1023C"/>
    <w:rsid w:val="00A12375"/>
    <w:rsid w:val="00A1350D"/>
    <w:rsid w:val="00A14868"/>
    <w:rsid w:val="00A14A5D"/>
    <w:rsid w:val="00A14E91"/>
    <w:rsid w:val="00A15594"/>
    <w:rsid w:val="00A16E34"/>
    <w:rsid w:val="00A175FC"/>
    <w:rsid w:val="00A17CDD"/>
    <w:rsid w:val="00A20121"/>
    <w:rsid w:val="00A20860"/>
    <w:rsid w:val="00A20E43"/>
    <w:rsid w:val="00A231AB"/>
    <w:rsid w:val="00A239D3"/>
    <w:rsid w:val="00A23CE1"/>
    <w:rsid w:val="00A23D9B"/>
    <w:rsid w:val="00A25D4E"/>
    <w:rsid w:val="00A2688C"/>
    <w:rsid w:val="00A27A72"/>
    <w:rsid w:val="00A300FA"/>
    <w:rsid w:val="00A32264"/>
    <w:rsid w:val="00A336BB"/>
    <w:rsid w:val="00A34116"/>
    <w:rsid w:val="00A34774"/>
    <w:rsid w:val="00A353E3"/>
    <w:rsid w:val="00A35926"/>
    <w:rsid w:val="00A35EEB"/>
    <w:rsid w:val="00A361F5"/>
    <w:rsid w:val="00A36FCE"/>
    <w:rsid w:val="00A3755E"/>
    <w:rsid w:val="00A379F6"/>
    <w:rsid w:val="00A42EB6"/>
    <w:rsid w:val="00A45113"/>
    <w:rsid w:val="00A452B1"/>
    <w:rsid w:val="00A46316"/>
    <w:rsid w:val="00A46B3B"/>
    <w:rsid w:val="00A475F3"/>
    <w:rsid w:val="00A47832"/>
    <w:rsid w:val="00A5065E"/>
    <w:rsid w:val="00A506D8"/>
    <w:rsid w:val="00A509DA"/>
    <w:rsid w:val="00A51006"/>
    <w:rsid w:val="00A5111D"/>
    <w:rsid w:val="00A5195B"/>
    <w:rsid w:val="00A51ACD"/>
    <w:rsid w:val="00A52A5F"/>
    <w:rsid w:val="00A52F25"/>
    <w:rsid w:val="00A54E80"/>
    <w:rsid w:val="00A5600E"/>
    <w:rsid w:val="00A5708D"/>
    <w:rsid w:val="00A571D6"/>
    <w:rsid w:val="00A6224B"/>
    <w:rsid w:val="00A63258"/>
    <w:rsid w:val="00A63703"/>
    <w:rsid w:val="00A64113"/>
    <w:rsid w:val="00A6503E"/>
    <w:rsid w:val="00A663CD"/>
    <w:rsid w:val="00A66DCC"/>
    <w:rsid w:val="00A671C6"/>
    <w:rsid w:val="00A7178F"/>
    <w:rsid w:val="00A71AB9"/>
    <w:rsid w:val="00A729D6"/>
    <w:rsid w:val="00A75F60"/>
    <w:rsid w:val="00A77FDD"/>
    <w:rsid w:val="00A807A3"/>
    <w:rsid w:val="00A807A8"/>
    <w:rsid w:val="00A8082B"/>
    <w:rsid w:val="00A86F95"/>
    <w:rsid w:val="00A87A58"/>
    <w:rsid w:val="00A903D1"/>
    <w:rsid w:val="00A90D93"/>
    <w:rsid w:val="00A91A1A"/>
    <w:rsid w:val="00A925E8"/>
    <w:rsid w:val="00A92BAB"/>
    <w:rsid w:val="00A9418A"/>
    <w:rsid w:val="00A94CAE"/>
    <w:rsid w:val="00A94ECA"/>
    <w:rsid w:val="00A95594"/>
    <w:rsid w:val="00A9575D"/>
    <w:rsid w:val="00A96612"/>
    <w:rsid w:val="00A97A3B"/>
    <w:rsid w:val="00AA0F9E"/>
    <w:rsid w:val="00AA1EF5"/>
    <w:rsid w:val="00AA1FF3"/>
    <w:rsid w:val="00AA321B"/>
    <w:rsid w:val="00AA39F9"/>
    <w:rsid w:val="00AA3A8A"/>
    <w:rsid w:val="00AA4AC0"/>
    <w:rsid w:val="00AA669F"/>
    <w:rsid w:val="00AA7F99"/>
    <w:rsid w:val="00AB1221"/>
    <w:rsid w:val="00AB1ACC"/>
    <w:rsid w:val="00AB1CDD"/>
    <w:rsid w:val="00AB1E3F"/>
    <w:rsid w:val="00AB24C0"/>
    <w:rsid w:val="00AB2D01"/>
    <w:rsid w:val="00AB50AD"/>
    <w:rsid w:val="00AB5A10"/>
    <w:rsid w:val="00AB5C41"/>
    <w:rsid w:val="00AB5E91"/>
    <w:rsid w:val="00AB6422"/>
    <w:rsid w:val="00AC0824"/>
    <w:rsid w:val="00AC0D39"/>
    <w:rsid w:val="00AC0FB7"/>
    <w:rsid w:val="00AC162B"/>
    <w:rsid w:val="00AC16BE"/>
    <w:rsid w:val="00AC1B18"/>
    <w:rsid w:val="00AC211F"/>
    <w:rsid w:val="00AC2240"/>
    <w:rsid w:val="00AC49FD"/>
    <w:rsid w:val="00AC4A84"/>
    <w:rsid w:val="00AC5755"/>
    <w:rsid w:val="00AC5E5A"/>
    <w:rsid w:val="00AC641D"/>
    <w:rsid w:val="00AC6C0C"/>
    <w:rsid w:val="00AC73FD"/>
    <w:rsid w:val="00AC76A8"/>
    <w:rsid w:val="00AD214F"/>
    <w:rsid w:val="00AD23F3"/>
    <w:rsid w:val="00AD3483"/>
    <w:rsid w:val="00AD3631"/>
    <w:rsid w:val="00AD4521"/>
    <w:rsid w:val="00AD5A0C"/>
    <w:rsid w:val="00AE06D8"/>
    <w:rsid w:val="00AE06E4"/>
    <w:rsid w:val="00AE13E5"/>
    <w:rsid w:val="00AE1CEC"/>
    <w:rsid w:val="00AE27F6"/>
    <w:rsid w:val="00AE3495"/>
    <w:rsid w:val="00AE6C1C"/>
    <w:rsid w:val="00AE73A7"/>
    <w:rsid w:val="00AE740F"/>
    <w:rsid w:val="00AE770B"/>
    <w:rsid w:val="00AF0279"/>
    <w:rsid w:val="00AF042C"/>
    <w:rsid w:val="00AF0E9A"/>
    <w:rsid w:val="00AF1DD2"/>
    <w:rsid w:val="00AF4A7C"/>
    <w:rsid w:val="00AF5F44"/>
    <w:rsid w:val="00AF645E"/>
    <w:rsid w:val="00AF6981"/>
    <w:rsid w:val="00AF7D60"/>
    <w:rsid w:val="00B019EC"/>
    <w:rsid w:val="00B026FE"/>
    <w:rsid w:val="00B05956"/>
    <w:rsid w:val="00B05C9F"/>
    <w:rsid w:val="00B119A6"/>
    <w:rsid w:val="00B1217F"/>
    <w:rsid w:val="00B126C8"/>
    <w:rsid w:val="00B12A04"/>
    <w:rsid w:val="00B13CB7"/>
    <w:rsid w:val="00B1451F"/>
    <w:rsid w:val="00B14BA8"/>
    <w:rsid w:val="00B15415"/>
    <w:rsid w:val="00B1606D"/>
    <w:rsid w:val="00B17F9B"/>
    <w:rsid w:val="00B21FA7"/>
    <w:rsid w:val="00B23A7D"/>
    <w:rsid w:val="00B25640"/>
    <w:rsid w:val="00B26233"/>
    <w:rsid w:val="00B31E7A"/>
    <w:rsid w:val="00B32AB8"/>
    <w:rsid w:val="00B34671"/>
    <w:rsid w:val="00B3469B"/>
    <w:rsid w:val="00B357D4"/>
    <w:rsid w:val="00B35D11"/>
    <w:rsid w:val="00B36861"/>
    <w:rsid w:val="00B36DD4"/>
    <w:rsid w:val="00B41649"/>
    <w:rsid w:val="00B4254D"/>
    <w:rsid w:val="00B428E1"/>
    <w:rsid w:val="00B42E50"/>
    <w:rsid w:val="00B42E71"/>
    <w:rsid w:val="00B44108"/>
    <w:rsid w:val="00B4492A"/>
    <w:rsid w:val="00B44D02"/>
    <w:rsid w:val="00B45CE1"/>
    <w:rsid w:val="00B45F41"/>
    <w:rsid w:val="00B4669A"/>
    <w:rsid w:val="00B46A62"/>
    <w:rsid w:val="00B46E52"/>
    <w:rsid w:val="00B46FF0"/>
    <w:rsid w:val="00B50190"/>
    <w:rsid w:val="00B50A1D"/>
    <w:rsid w:val="00B5147C"/>
    <w:rsid w:val="00B52284"/>
    <w:rsid w:val="00B52721"/>
    <w:rsid w:val="00B5290B"/>
    <w:rsid w:val="00B531E1"/>
    <w:rsid w:val="00B53503"/>
    <w:rsid w:val="00B54BD9"/>
    <w:rsid w:val="00B5505E"/>
    <w:rsid w:val="00B550E8"/>
    <w:rsid w:val="00B575F5"/>
    <w:rsid w:val="00B62016"/>
    <w:rsid w:val="00B6208F"/>
    <w:rsid w:val="00B63669"/>
    <w:rsid w:val="00B63D56"/>
    <w:rsid w:val="00B642AA"/>
    <w:rsid w:val="00B6452E"/>
    <w:rsid w:val="00B657B7"/>
    <w:rsid w:val="00B65900"/>
    <w:rsid w:val="00B65BDC"/>
    <w:rsid w:val="00B67FCC"/>
    <w:rsid w:val="00B70415"/>
    <w:rsid w:val="00B707C9"/>
    <w:rsid w:val="00B719A6"/>
    <w:rsid w:val="00B72978"/>
    <w:rsid w:val="00B729F3"/>
    <w:rsid w:val="00B72E3A"/>
    <w:rsid w:val="00B731B3"/>
    <w:rsid w:val="00B74C55"/>
    <w:rsid w:val="00B75DFB"/>
    <w:rsid w:val="00B77BC5"/>
    <w:rsid w:val="00B80D8E"/>
    <w:rsid w:val="00B818E9"/>
    <w:rsid w:val="00B82E2D"/>
    <w:rsid w:val="00B83144"/>
    <w:rsid w:val="00B833EE"/>
    <w:rsid w:val="00B8379D"/>
    <w:rsid w:val="00B8456D"/>
    <w:rsid w:val="00B84794"/>
    <w:rsid w:val="00B863B8"/>
    <w:rsid w:val="00B90C74"/>
    <w:rsid w:val="00B912A1"/>
    <w:rsid w:val="00B913C2"/>
    <w:rsid w:val="00B92EB8"/>
    <w:rsid w:val="00B93B13"/>
    <w:rsid w:val="00B93C91"/>
    <w:rsid w:val="00B93D48"/>
    <w:rsid w:val="00B953AA"/>
    <w:rsid w:val="00B9587C"/>
    <w:rsid w:val="00B95CD9"/>
    <w:rsid w:val="00B970EF"/>
    <w:rsid w:val="00BA1249"/>
    <w:rsid w:val="00BA21A2"/>
    <w:rsid w:val="00BA5171"/>
    <w:rsid w:val="00BA52F3"/>
    <w:rsid w:val="00BA5861"/>
    <w:rsid w:val="00BA5A8B"/>
    <w:rsid w:val="00BA5ACE"/>
    <w:rsid w:val="00BA6D8B"/>
    <w:rsid w:val="00BA7367"/>
    <w:rsid w:val="00BB013F"/>
    <w:rsid w:val="00BB0C5A"/>
    <w:rsid w:val="00BB1B9A"/>
    <w:rsid w:val="00BB295B"/>
    <w:rsid w:val="00BB38BB"/>
    <w:rsid w:val="00BB7225"/>
    <w:rsid w:val="00BB7E59"/>
    <w:rsid w:val="00BB7E95"/>
    <w:rsid w:val="00BC07C3"/>
    <w:rsid w:val="00BC0B9E"/>
    <w:rsid w:val="00BC1DCE"/>
    <w:rsid w:val="00BC2799"/>
    <w:rsid w:val="00BC2AA3"/>
    <w:rsid w:val="00BC2F3C"/>
    <w:rsid w:val="00BC3CD3"/>
    <w:rsid w:val="00BC49AF"/>
    <w:rsid w:val="00BC65B8"/>
    <w:rsid w:val="00BC7A31"/>
    <w:rsid w:val="00BD0950"/>
    <w:rsid w:val="00BD0A21"/>
    <w:rsid w:val="00BD1E99"/>
    <w:rsid w:val="00BD2307"/>
    <w:rsid w:val="00BD2501"/>
    <w:rsid w:val="00BD2C77"/>
    <w:rsid w:val="00BD2F5E"/>
    <w:rsid w:val="00BD435D"/>
    <w:rsid w:val="00BD5C8F"/>
    <w:rsid w:val="00BD61E0"/>
    <w:rsid w:val="00BD66CB"/>
    <w:rsid w:val="00BE1698"/>
    <w:rsid w:val="00BE1A44"/>
    <w:rsid w:val="00BE1C04"/>
    <w:rsid w:val="00BE3057"/>
    <w:rsid w:val="00BE358D"/>
    <w:rsid w:val="00BE4DD3"/>
    <w:rsid w:val="00BE534D"/>
    <w:rsid w:val="00BE5722"/>
    <w:rsid w:val="00BE5C3B"/>
    <w:rsid w:val="00BE61E9"/>
    <w:rsid w:val="00BE6221"/>
    <w:rsid w:val="00BE726A"/>
    <w:rsid w:val="00BE73F2"/>
    <w:rsid w:val="00BF0444"/>
    <w:rsid w:val="00BF10E7"/>
    <w:rsid w:val="00BF1A34"/>
    <w:rsid w:val="00BF30BE"/>
    <w:rsid w:val="00BF30CA"/>
    <w:rsid w:val="00BF5947"/>
    <w:rsid w:val="00BF5B8A"/>
    <w:rsid w:val="00BF67B8"/>
    <w:rsid w:val="00BF713D"/>
    <w:rsid w:val="00BF7866"/>
    <w:rsid w:val="00C00DC6"/>
    <w:rsid w:val="00C01B53"/>
    <w:rsid w:val="00C02132"/>
    <w:rsid w:val="00C03245"/>
    <w:rsid w:val="00C03C7E"/>
    <w:rsid w:val="00C04CA5"/>
    <w:rsid w:val="00C04E35"/>
    <w:rsid w:val="00C04E5F"/>
    <w:rsid w:val="00C118B4"/>
    <w:rsid w:val="00C12782"/>
    <w:rsid w:val="00C12EF2"/>
    <w:rsid w:val="00C135C5"/>
    <w:rsid w:val="00C13FCD"/>
    <w:rsid w:val="00C1522C"/>
    <w:rsid w:val="00C164F7"/>
    <w:rsid w:val="00C20801"/>
    <w:rsid w:val="00C2292D"/>
    <w:rsid w:val="00C22BFF"/>
    <w:rsid w:val="00C22DC1"/>
    <w:rsid w:val="00C243C0"/>
    <w:rsid w:val="00C2573A"/>
    <w:rsid w:val="00C2582C"/>
    <w:rsid w:val="00C265DF"/>
    <w:rsid w:val="00C3072C"/>
    <w:rsid w:val="00C308C2"/>
    <w:rsid w:val="00C31944"/>
    <w:rsid w:val="00C323DE"/>
    <w:rsid w:val="00C355AC"/>
    <w:rsid w:val="00C421E4"/>
    <w:rsid w:val="00C439D9"/>
    <w:rsid w:val="00C4496F"/>
    <w:rsid w:val="00C457DE"/>
    <w:rsid w:val="00C5021B"/>
    <w:rsid w:val="00C503AC"/>
    <w:rsid w:val="00C52554"/>
    <w:rsid w:val="00C53A98"/>
    <w:rsid w:val="00C5502C"/>
    <w:rsid w:val="00C55754"/>
    <w:rsid w:val="00C55CBF"/>
    <w:rsid w:val="00C570E1"/>
    <w:rsid w:val="00C574BD"/>
    <w:rsid w:val="00C60B7D"/>
    <w:rsid w:val="00C60DF0"/>
    <w:rsid w:val="00C6277A"/>
    <w:rsid w:val="00C65111"/>
    <w:rsid w:val="00C70EE6"/>
    <w:rsid w:val="00C71ACC"/>
    <w:rsid w:val="00C72393"/>
    <w:rsid w:val="00C73B2D"/>
    <w:rsid w:val="00C765ED"/>
    <w:rsid w:val="00C76971"/>
    <w:rsid w:val="00C76B4B"/>
    <w:rsid w:val="00C770DE"/>
    <w:rsid w:val="00C80452"/>
    <w:rsid w:val="00C80B7A"/>
    <w:rsid w:val="00C8238F"/>
    <w:rsid w:val="00C83238"/>
    <w:rsid w:val="00C83B7E"/>
    <w:rsid w:val="00C83BFC"/>
    <w:rsid w:val="00C84FF6"/>
    <w:rsid w:val="00C87867"/>
    <w:rsid w:val="00C91582"/>
    <w:rsid w:val="00C915C4"/>
    <w:rsid w:val="00C91E6F"/>
    <w:rsid w:val="00C92F06"/>
    <w:rsid w:val="00C95A4D"/>
    <w:rsid w:val="00C96179"/>
    <w:rsid w:val="00CA0A5F"/>
    <w:rsid w:val="00CA0C62"/>
    <w:rsid w:val="00CA0E97"/>
    <w:rsid w:val="00CA1641"/>
    <w:rsid w:val="00CA2A43"/>
    <w:rsid w:val="00CA335E"/>
    <w:rsid w:val="00CA3669"/>
    <w:rsid w:val="00CA57F7"/>
    <w:rsid w:val="00CA6364"/>
    <w:rsid w:val="00CA69EA"/>
    <w:rsid w:val="00CB20D2"/>
    <w:rsid w:val="00CB2A68"/>
    <w:rsid w:val="00CB32E9"/>
    <w:rsid w:val="00CB414F"/>
    <w:rsid w:val="00CB4522"/>
    <w:rsid w:val="00CB72B0"/>
    <w:rsid w:val="00CC0630"/>
    <w:rsid w:val="00CC0D14"/>
    <w:rsid w:val="00CC22A1"/>
    <w:rsid w:val="00CC3E9C"/>
    <w:rsid w:val="00CC413F"/>
    <w:rsid w:val="00CC525B"/>
    <w:rsid w:val="00CC599E"/>
    <w:rsid w:val="00CC7F60"/>
    <w:rsid w:val="00CD05AE"/>
    <w:rsid w:val="00CD0685"/>
    <w:rsid w:val="00CD2CD7"/>
    <w:rsid w:val="00CD380F"/>
    <w:rsid w:val="00CD4783"/>
    <w:rsid w:val="00CD493E"/>
    <w:rsid w:val="00CD556B"/>
    <w:rsid w:val="00CE2C47"/>
    <w:rsid w:val="00CE30A9"/>
    <w:rsid w:val="00CE42A4"/>
    <w:rsid w:val="00CE4630"/>
    <w:rsid w:val="00CE55ED"/>
    <w:rsid w:val="00CE6194"/>
    <w:rsid w:val="00CE66CE"/>
    <w:rsid w:val="00CE6B1D"/>
    <w:rsid w:val="00CE6FEA"/>
    <w:rsid w:val="00CE73CF"/>
    <w:rsid w:val="00CE768D"/>
    <w:rsid w:val="00CF13C8"/>
    <w:rsid w:val="00CF13FA"/>
    <w:rsid w:val="00CF2EE6"/>
    <w:rsid w:val="00CF5C09"/>
    <w:rsid w:val="00CF63F2"/>
    <w:rsid w:val="00CF6944"/>
    <w:rsid w:val="00CF7339"/>
    <w:rsid w:val="00CF74F6"/>
    <w:rsid w:val="00D00F73"/>
    <w:rsid w:val="00D020C7"/>
    <w:rsid w:val="00D03657"/>
    <w:rsid w:val="00D03957"/>
    <w:rsid w:val="00D04AFF"/>
    <w:rsid w:val="00D05504"/>
    <w:rsid w:val="00D05B0B"/>
    <w:rsid w:val="00D06435"/>
    <w:rsid w:val="00D07489"/>
    <w:rsid w:val="00D102EC"/>
    <w:rsid w:val="00D11247"/>
    <w:rsid w:val="00D12309"/>
    <w:rsid w:val="00D12788"/>
    <w:rsid w:val="00D13D6D"/>
    <w:rsid w:val="00D14DBD"/>
    <w:rsid w:val="00D15530"/>
    <w:rsid w:val="00D172E6"/>
    <w:rsid w:val="00D2056B"/>
    <w:rsid w:val="00D214E6"/>
    <w:rsid w:val="00D22A0A"/>
    <w:rsid w:val="00D23024"/>
    <w:rsid w:val="00D2409D"/>
    <w:rsid w:val="00D24890"/>
    <w:rsid w:val="00D24B8C"/>
    <w:rsid w:val="00D25EF5"/>
    <w:rsid w:val="00D26EBA"/>
    <w:rsid w:val="00D27A60"/>
    <w:rsid w:val="00D27E35"/>
    <w:rsid w:val="00D3010D"/>
    <w:rsid w:val="00D30AC4"/>
    <w:rsid w:val="00D314D7"/>
    <w:rsid w:val="00D31CE9"/>
    <w:rsid w:val="00D33A8B"/>
    <w:rsid w:val="00D344CB"/>
    <w:rsid w:val="00D361F0"/>
    <w:rsid w:val="00D413A6"/>
    <w:rsid w:val="00D41924"/>
    <w:rsid w:val="00D41B0E"/>
    <w:rsid w:val="00D429BD"/>
    <w:rsid w:val="00D441A1"/>
    <w:rsid w:val="00D4517B"/>
    <w:rsid w:val="00D463D4"/>
    <w:rsid w:val="00D46414"/>
    <w:rsid w:val="00D46C7F"/>
    <w:rsid w:val="00D47DAF"/>
    <w:rsid w:val="00D5008B"/>
    <w:rsid w:val="00D50337"/>
    <w:rsid w:val="00D51C53"/>
    <w:rsid w:val="00D52628"/>
    <w:rsid w:val="00D55453"/>
    <w:rsid w:val="00D55641"/>
    <w:rsid w:val="00D5578C"/>
    <w:rsid w:val="00D558D2"/>
    <w:rsid w:val="00D55F77"/>
    <w:rsid w:val="00D575A6"/>
    <w:rsid w:val="00D57E04"/>
    <w:rsid w:val="00D57E7D"/>
    <w:rsid w:val="00D57F60"/>
    <w:rsid w:val="00D6168C"/>
    <w:rsid w:val="00D64372"/>
    <w:rsid w:val="00D64DE7"/>
    <w:rsid w:val="00D65BCD"/>
    <w:rsid w:val="00D7060A"/>
    <w:rsid w:val="00D7339C"/>
    <w:rsid w:val="00D77148"/>
    <w:rsid w:val="00D77C0F"/>
    <w:rsid w:val="00D80291"/>
    <w:rsid w:val="00D81C8A"/>
    <w:rsid w:val="00D82678"/>
    <w:rsid w:val="00D83B01"/>
    <w:rsid w:val="00D84F70"/>
    <w:rsid w:val="00D85584"/>
    <w:rsid w:val="00D858B6"/>
    <w:rsid w:val="00D85AEC"/>
    <w:rsid w:val="00D86867"/>
    <w:rsid w:val="00D91701"/>
    <w:rsid w:val="00D9250A"/>
    <w:rsid w:val="00D92F8D"/>
    <w:rsid w:val="00D93477"/>
    <w:rsid w:val="00D945F9"/>
    <w:rsid w:val="00DA15B2"/>
    <w:rsid w:val="00DA1B95"/>
    <w:rsid w:val="00DA4834"/>
    <w:rsid w:val="00DA4ACE"/>
    <w:rsid w:val="00DA528A"/>
    <w:rsid w:val="00DA7097"/>
    <w:rsid w:val="00DB0981"/>
    <w:rsid w:val="00DB0A4C"/>
    <w:rsid w:val="00DB3671"/>
    <w:rsid w:val="00DB5942"/>
    <w:rsid w:val="00DB7F1C"/>
    <w:rsid w:val="00DC0ADF"/>
    <w:rsid w:val="00DC19B8"/>
    <w:rsid w:val="00DC267A"/>
    <w:rsid w:val="00DC2C71"/>
    <w:rsid w:val="00DC2CAC"/>
    <w:rsid w:val="00DC5898"/>
    <w:rsid w:val="00DC68AB"/>
    <w:rsid w:val="00DD2CB8"/>
    <w:rsid w:val="00DD3D32"/>
    <w:rsid w:val="00DD40A3"/>
    <w:rsid w:val="00DD4F32"/>
    <w:rsid w:val="00DD51A6"/>
    <w:rsid w:val="00DE0203"/>
    <w:rsid w:val="00DE07F5"/>
    <w:rsid w:val="00DE2C97"/>
    <w:rsid w:val="00DE4BD5"/>
    <w:rsid w:val="00DE5889"/>
    <w:rsid w:val="00DE5D07"/>
    <w:rsid w:val="00DF0829"/>
    <w:rsid w:val="00DF0952"/>
    <w:rsid w:val="00DF0BDD"/>
    <w:rsid w:val="00DF0D2E"/>
    <w:rsid w:val="00DF25A5"/>
    <w:rsid w:val="00DF319C"/>
    <w:rsid w:val="00DF356C"/>
    <w:rsid w:val="00DF43F2"/>
    <w:rsid w:val="00DF65EC"/>
    <w:rsid w:val="00DF68F2"/>
    <w:rsid w:val="00E013C6"/>
    <w:rsid w:val="00E01879"/>
    <w:rsid w:val="00E01F9C"/>
    <w:rsid w:val="00E02606"/>
    <w:rsid w:val="00E0327C"/>
    <w:rsid w:val="00E032CF"/>
    <w:rsid w:val="00E0341F"/>
    <w:rsid w:val="00E03E94"/>
    <w:rsid w:val="00E04BC5"/>
    <w:rsid w:val="00E0598C"/>
    <w:rsid w:val="00E05A95"/>
    <w:rsid w:val="00E06063"/>
    <w:rsid w:val="00E06529"/>
    <w:rsid w:val="00E06F45"/>
    <w:rsid w:val="00E074AD"/>
    <w:rsid w:val="00E10AC8"/>
    <w:rsid w:val="00E1140A"/>
    <w:rsid w:val="00E119A6"/>
    <w:rsid w:val="00E11E8C"/>
    <w:rsid w:val="00E157C9"/>
    <w:rsid w:val="00E17DC2"/>
    <w:rsid w:val="00E21656"/>
    <w:rsid w:val="00E225AC"/>
    <w:rsid w:val="00E230EE"/>
    <w:rsid w:val="00E247A8"/>
    <w:rsid w:val="00E253E6"/>
    <w:rsid w:val="00E2651B"/>
    <w:rsid w:val="00E26BC9"/>
    <w:rsid w:val="00E27A5E"/>
    <w:rsid w:val="00E31088"/>
    <w:rsid w:val="00E331AF"/>
    <w:rsid w:val="00E33943"/>
    <w:rsid w:val="00E34089"/>
    <w:rsid w:val="00E34872"/>
    <w:rsid w:val="00E36AD3"/>
    <w:rsid w:val="00E36DCE"/>
    <w:rsid w:val="00E371D7"/>
    <w:rsid w:val="00E40D6F"/>
    <w:rsid w:val="00E41503"/>
    <w:rsid w:val="00E41B41"/>
    <w:rsid w:val="00E42985"/>
    <w:rsid w:val="00E42F6B"/>
    <w:rsid w:val="00E43495"/>
    <w:rsid w:val="00E43578"/>
    <w:rsid w:val="00E44A64"/>
    <w:rsid w:val="00E457F0"/>
    <w:rsid w:val="00E47044"/>
    <w:rsid w:val="00E47D89"/>
    <w:rsid w:val="00E5145F"/>
    <w:rsid w:val="00E51692"/>
    <w:rsid w:val="00E51702"/>
    <w:rsid w:val="00E53ABB"/>
    <w:rsid w:val="00E5479C"/>
    <w:rsid w:val="00E55DB5"/>
    <w:rsid w:val="00E56AD1"/>
    <w:rsid w:val="00E57980"/>
    <w:rsid w:val="00E61333"/>
    <w:rsid w:val="00E63A0E"/>
    <w:rsid w:val="00E63B4E"/>
    <w:rsid w:val="00E642D9"/>
    <w:rsid w:val="00E661AA"/>
    <w:rsid w:val="00E6726D"/>
    <w:rsid w:val="00E674FF"/>
    <w:rsid w:val="00E679A2"/>
    <w:rsid w:val="00E70A88"/>
    <w:rsid w:val="00E71B3A"/>
    <w:rsid w:val="00E724A8"/>
    <w:rsid w:val="00E739F6"/>
    <w:rsid w:val="00E73B8F"/>
    <w:rsid w:val="00E75DC1"/>
    <w:rsid w:val="00E76C0F"/>
    <w:rsid w:val="00E77220"/>
    <w:rsid w:val="00E77601"/>
    <w:rsid w:val="00E77BCC"/>
    <w:rsid w:val="00E806B8"/>
    <w:rsid w:val="00E808C8"/>
    <w:rsid w:val="00E80B0C"/>
    <w:rsid w:val="00E81BCC"/>
    <w:rsid w:val="00E821C8"/>
    <w:rsid w:val="00E83BF9"/>
    <w:rsid w:val="00E85894"/>
    <w:rsid w:val="00E87B5F"/>
    <w:rsid w:val="00E91D7B"/>
    <w:rsid w:val="00E937D3"/>
    <w:rsid w:val="00E95C4F"/>
    <w:rsid w:val="00E95E01"/>
    <w:rsid w:val="00EA02C7"/>
    <w:rsid w:val="00EA1207"/>
    <w:rsid w:val="00EA5312"/>
    <w:rsid w:val="00EA794D"/>
    <w:rsid w:val="00EB10E9"/>
    <w:rsid w:val="00EB2D0F"/>
    <w:rsid w:val="00EB3234"/>
    <w:rsid w:val="00EB362D"/>
    <w:rsid w:val="00EB3A60"/>
    <w:rsid w:val="00EB40A2"/>
    <w:rsid w:val="00EB5786"/>
    <w:rsid w:val="00EB6102"/>
    <w:rsid w:val="00EB6654"/>
    <w:rsid w:val="00EB691B"/>
    <w:rsid w:val="00EB6D3F"/>
    <w:rsid w:val="00EB750E"/>
    <w:rsid w:val="00EC108B"/>
    <w:rsid w:val="00EC2CF2"/>
    <w:rsid w:val="00EC42A1"/>
    <w:rsid w:val="00EC42B0"/>
    <w:rsid w:val="00EC61DF"/>
    <w:rsid w:val="00EC624C"/>
    <w:rsid w:val="00EC64DE"/>
    <w:rsid w:val="00EC6A2E"/>
    <w:rsid w:val="00EC6C36"/>
    <w:rsid w:val="00EC70CA"/>
    <w:rsid w:val="00EC75B5"/>
    <w:rsid w:val="00ED046A"/>
    <w:rsid w:val="00ED0650"/>
    <w:rsid w:val="00ED10AB"/>
    <w:rsid w:val="00ED2030"/>
    <w:rsid w:val="00ED2353"/>
    <w:rsid w:val="00ED3E53"/>
    <w:rsid w:val="00ED3EC2"/>
    <w:rsid w:val="00ED452A"/>
    <w:rsid w:val="00ED4B49"/>
    <w:rsid w:val="00ED5307"/>
    <w:rsid w:val="00EE11F3"/>
    <w:rsid w:val="00EE2587"/>
    <w:rsid w:val="00EE393F"/>
    <w:rsid w:val="00EE4FD1"/>
    <w:rsid w:val="00EE5275"/>
    <w:rsid w:val="00EE5944"/>
    <w:rsid w:val="00EE6832"/>
    <w:rsid w:val="00EE6911"/>
    <w:rsid w:val="00EF0014"/>
    <w:rsid w:val="00EF0572"/>
    <w:rsid w:val="00EF0E5C"/>
    <w:rsid w:val="00EF1B8E"/>
    <w:rsid w:val="00EF42D4"/>
    <w:rsid w:val="00EF7E96"/>
    <w:rsid w:val="00F00A92"/>
    <w:rsid w:val="00F024EF"/>
    <w:rsid w:val="00F02840"/>
    <w:rsid w:val="00F0612C"/>
    <w:rsid w:val="00F07FDF"/>
    <w:rsid w:val="00F151E3"/>
    <w:rsid w:val="00F164C1"/>
    <w:rsid w:val="00F16B27"/>
    <w:rsid w:val="00F17DB3"/>
    <w:rsid w:val="00F17FF2"/>
    <w:rsid w:val="00F209C7"/>
    <w:rsid w:val="00F217BB"/>
    <w:rsid w:val="00F22350"/>
    <w:rsid w:val="00F225B5"/>
    <w:rsid w:val="00F23A4D"/>
    <w:rsid w:val="00F23FFE"/>
    <w:rsid w:val="00F24D12"/>
    <w:rsid w:val="00F2534E"/>
    <w:rsid w:val="00F25BF3"/>
    <w:rsid w:val="00F30F6D"/>
    <w:rsid w:val="00F349A6"/>
    <w:rsid w:val="00F35F01"/>
    <w:rsid w:val="00F37B0F"/>
    <w:rsid w:val="00F40714"/>
    <w:rsid w:val="00F407AA"/>
    <w:rsid w:val="00F40F5A"/>
    <w:rsid w:val="00F42C5F"/>
    <w:rsid w:val="00F42DF0"/>
    <w:rsid w:val="00F4374C"/>
    <w:rsid w:val="00F45A9E"/>
    <w:rsid w:val="00F47630"/>
    <w:rsid w:val="00F50ABF"/>
    <w:rsid w:val="00F50D3C"/>
    <w:rsid w:val="00F5161D"/>
    <w:rsid w:val="00F51C9F"/>
    <w:rsid w:val="00F52F74"/>
    <w:rsid w:val="00F5448A"/>
    <w:rsid w:val="00F5751C"/>
    <w:rsid w:val="00F57ABC"/>
    <w:rsid w:val="00F57AC5"/>
    <w:rsid w:val="00F60D09"/>
    <w:rsid w:val="00F60EBA"/>
    <w:rsid w:val="00F61923"/>
    <w:rsid w:val="00F6249F"/>
    <w:rsid w:val="00F62BB1"/>
    <w:rsid w:val="00F670BD"/>
    <w:rsid w:val="00F70445"/>
    <w:rsid w:val="00F70D70"/>
    <w:rsid w:val="00F718DB"/>
    <w:rsid w:val="00F72A75"/>
    <w:rsid w:val="00F73614"/>
    <w:rsid w:val="00F73B67"/>
    <w:rsid w:val="00F74D21"/>
    <w:rsid w:val="00F778C6"/>
    <w:rsid w:val="00F77ADC"/>
    <w:rsid w:val="00F80594"/>
    <w:rsid w:val="00F81A75"/>
    <w:rsid w:val="00F82095"/>
    <w:rsid w:val="00F827C2"/>
    <w:rsid w:val="00F82D34"/>
    <w:rsid w:val="00F83DA5"/>
    <w:rsid w:val="00F843EB"/>
    <w:rsid w:val="00F84918"/>
    <w:rsid w:val="00F86477"/>
    <w:rsid w:val="00F86721"/>
    <w:rsid w:val="00F86CA8"/>
    <w:rsid w:val="00F8744A"/>
    <w:rsid w:val="00F90562"/>
    <w:rsid w:val="00F923DA"/>
    <w:rsid w:val="00F95E3B"/>
    <w:rsid w:val="00F96FC1"/>
    <w:rsid w:val="00F979A2"/>
    <w:rsid w:val="00F97B22"/>
    <w:rsid w:val="00FA1592"/>
    <w:rsid w:val="00FA231F"/>
    <w:rsid w:val="00FA29D0"/>
    <w:rsid w:val="00FA3555"/>
    <w:rsid w:val="00FA4025"/>
    <w:rsid w:val="00FA4C5A"/>
    <w:rsid w:val="00FA5067"/>
    <w:rsid w:val="00FA5682"/>
    <w:rsid w:val="00FA60C8"/>
    <w:rsid w:val="00FA7F14"/>
    <w:rsid w:val="00FB149C"/>
    <w:rsid w:val="00FB1F7E"/>
    <w:rsid w:val="00FB39C6"/>
    <w:rsid w:val="00FB5B7E"/>
    <w:rsid w:val="00FB616B"/>
    <w:rsid w:val="00FB73DB"/>
    <w:rsid w:val="00FC121F"/>
    <w:rsid w:val="00FC3350"/>
    <w:rsid w:val="00FC60C5"/>
    <w:rsid w:val="00FC6A8B"/>
    <w:rsid w:val="00FC76F4"/>
    <w:rsid w:val="00FD0FFE"/>
    <w:rsid w:val="00FD10F3"/>
    <w:rsid w:val="00FD1D84"/>
    <w:rsid w:val="00FD4300"/>
    <w:rsid w:val="00FD4EF0"/>
    <w:rsid w:val="00FD5550"/>
    <w:rsid w:val="00FD6C74"/>
    <w:rsid w:val="00FD72EE"/>
    <w:rsid w:val="00FD762A"/>
    <w:rsid w:val="00FE62A3"/>
    <w:rsid w:val="00FE6975"/>
    <w:rsid w:val="00FF1131"/>
    <w:rsid w:val="00FF3C20"/>
    <w:rsid w:val="00FF453A"/>
    <w:rsid w:val="00FF4840"/>
    <w:rsid w:val="00FF5B64"/>
    <w:rsid w:val="00FF5E02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semiHidden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customStyle="1" w:styleId="B1Zchn">
    <w:name w:val="B1 Zchn"/>
    <w:qFormat/>
    <w:rsid w:val="00863D0D"/>
    <w:rPr>
      <w:rFonts w:eastAsia="Times New Roman"/>
    </w:rPr>
  </w:style>
  <w:style w:type="character" w:customStyle="1" w:styleId="cf01">
    <w:name w:val="cf01"/>
    <w:basedOn w:val="DefaultParagraphFont"/>
    <w:rsid w:val="00FA4C5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4C5A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460B030-3AA3-417B-93F1-37124229D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</cp:lastModifiedBy>
  <cp:revision>6</cp:revision>
  <dcterms:created xsi:type="dcterms:W3CDTF">2022-04-24T16:57:00Z</dcterms:created>
  <dcterms:modified xsi:type="dcterms:W3CDTF">2022-04-25T20:56:00Z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